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F08C4" w14:textId="1C7BEF6B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172D75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i/>
          <w:noProof/>
          <w:sz w:val="28"/>
        </w:rPr>
        <w:tab/>
      </w:r>
      <w:r w:rsidR="0031740B" w:rsidRPr="0031740B">
        <w:rPr>
          <w:rFonts w:ascii="Arial" w:hAnsi="Arial"/>
          <w:b/>
          <w:noProof/>
          <w:sz w:val="28"/>
        </w:rPr>
        <w:t>R2-2301127</w:t>
      </w:r>
    </w:p>
    <w:p w14:paraId="3C0042C3" w14:textId="1F51DEE8" w:rsidR="00FD1821" w:rsidRDefault="00172D75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Athens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>Greece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27th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February</w:t>
      </w:r>
      <w:r w:rsidR="00FD1821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3rd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4A713" w:rsidR="001E41F3" w:rsidRPr="00410371" w:rsidRDefault="000B65C4" w:rsidP="007D6B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6</w:t>
            </w:r>
            <w:r w:rsidR="00601BF8">
              <w:rPr>
                <w:rFonts w:hint="eastAsia"/>
                <w:b/>
                <w:sz w:val="28"/>
                <w:lang w:eastAsia="zh-CN"/>
              </w:rPr>
              <w:t>.3</w:t>
            </w:r>
            <w:r w:rsidR="007D6B4B">
              <w:rPr>
                <w:b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C7EB8C" w:rsidR="001E41F3" w:rsidRPr="00410371" w:rsidRDefault="0031740B" w:rsidP="00547111">
            <w:pPr>
              <w:pStyle w:val="CRCoverPage"/>
              <w:spacing w:after="0"/>
              <w:rPr>
                <w:noProof/>
              </w:rPr>
            </w:pPr>
            <w:r w:rsidRPr="0031740B">
              <w:rPr>
                <w:b/>
                <w:noProof/>
                <w:sz w:val="28"/>
              </w:rPr>
              <w:t>4909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3418F" w:rsidR="001E41F3" w:rsidRPr="00410371" w:rsidRDefault="001312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2D3438" w:rsidR="001E41F3" w:rsidRPr="00410371" w:rsidRDefault="00131248" w:rsidP="00E73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E737AA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E737AA">
              <w:rPr>
                <w:b/>
                <w:sz w:val="28"/>
              </w:rPr>
              <w:t>11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64B3E" w:rsidR="001E41F3" w:rsidRDefault="00C73F3D" w:rsidP="005374E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57D2E">
              <w:t xml:space="preserve">orrections in </w:t>
            </w:r>
            <w:r w:rsidR="00601BF8" w:rsidRPr="00601BF8">
              <w:t>TS 3</w:t>
            </w:r>
            <w:r w:rsidR="000B65C4">
              <w:t>6</w:t>
            </w:r>
            <w:r w:rsidR="00601BF8" w:rsidRPr="00601BF8">
              <w:t>.3</w:t>
            </w:r>
            <w:r w:rsidR="00DA6B96">
              <w:t>31</w:t>
            </w:r>
            <w:r w:rsidR="00957D2E">
              <w:t xml:space="preserve"> </w:t>
            </w:r>
            <w:r>
              <w:t xml:space="preserve">on IFRI handling </w:t>
            </w:r>
            <w:r w:rsidR="005374E7">
              <w:t>by</w:t>
            </w:r>
            <w:r>
              <w:t xml:space="preserve"> IAB-MT </w:t>
            </w:r>
            <w:r w:rsidR="00957D2E">
              <w:t>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5577B3" w:rsidR="001E41F3" w:rsidRDefault="00E737AA" w:rsidP="00E737A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</w:t>
            </w:r>
            <w:r w:rsidR="00601BF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F5619" w:rsidR="001E41F3" w:rsidRDefault="00131248" w:rsidP="001F34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172D75">
              <w:t>2</w:t>
            </w:r>
            <w:r w:rsidR="00601BF8">
              <w:t>-</w:t>
            </w:r>
            <w:r w:rsidR="001F34A8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DAB75" w:rsidR="001E41F3" w:rsidRDefault="00601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F90F44" w:rsidR="001E41F3" w:rsidRDefault="00601BF8" w:rsidP="00E737AA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E737A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D1165" w14:textId="7B4F786E" w:rsidR="00BF1845" w:rsidRDefault="00553834" w:rsidP="00073178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RAN2 agreement (=&gt;</w:t>
            </w:r>
            <w:r w:rsidRPr="00BF1845">
              <w:rPr>
                <w:noProof/>
                <w:lang w:eastAsia="zh-CN"/>
              </w:rPr>
              <w:t>IAB-MT ignores intraFreqReselection</w:t>
            </w:r>
            <w:r>
              <w:rPr>
                <w:noProof/>
                <w:lang w:eastAsia="zh-CN"/>
              </w:rPr>
              <w:t>), i</w:t>
            </w:r>
            <w:r w:rsidR="00725554">
              <w:rPr>
                <w:noProof/>
                <w:lang w:eastAsia="zh-CN"/>
              </w:rPr>
              <w:t>t should be clarified that the IAB-MT may</w:t>
            </w:r>
            <w:r w:rsidR="00363DE6">
              <w:rPr>
                <w:noProof/>
                <w:lang w:eastAsia="zh-CN"/>
              </w:rPr>
              <w:t xml:space="preserve"> select another cell on the same frequency if re-selection criteria are fulfilled when the cell is considered as barred</w:t>
            </w:r>
            <w:r w:rsidR="00B263E8">
              <w:rPr>
                <w:noProof/>
                <w:lang w:eastAsia="zh-CN"/>
              </w:rPr>
              <w:t xml:space="preserve">, i.e. as if </w:t>
            </w:r>
            <w:r w:rsidR="00B263E8" w:rsidRPr="0089368E">
              <w:rPr>
                <w:noProof/>
                <w:lang w:eastAsia="zh-CN"/>
              </w:rPr>
              <w:t xml:space="preserve">intraFreqReselection is set to </w:t>
            </w:r>
            <w:r w:rsidR="00B263E8" w:rsidRPr="00B263E8">
              <w:rPr>
                <w:i/>
                <w:noProof/>
                <w:lang w:eastAsia="zh-CN"/>
              </w:rPr>
              <w:t>allowed</w:t>
            </w:r>
            <w:r w:rsidR="00363DE6">
              <w:rPr>
                <w:noProof/>
                <w:lang w:eastAsia="zh-CN"/>
              </w:rPr>
              <w:t>.</w:t>
            </w:r>
            <w:r w:rsidR="00BF184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D58A360" w14:textId="6BEED076" w:rsidR="001D6F19" w:rsidRDefault="00363DE6" w:rsidP="0089368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</w:t>
            </w:r>
            <w:r w:rsidR="00B550A4">
              <w:rPr>
                <w:noProof/>
                <w:lang w:eastAsia="zh-CN"/>
              </w:rPr>
              <w:t xml:space="preserve">this </w:t>
            </w:r>
            <w:r w:rsidR="0089368E">
              <w:rPr>
                <w:noProof/>
                <w:lang w:eastAsia="zh-CN"/>
              </w:rPr>
              <w:t xml:space="preserve">kind of </w:t>
            </w:r>
            <w:r w:rsidR="00EA323C">
              <w:rPr>
                <w:noProof/>
                <w:lang w:eastAsia="zh-CN"/>
              </w:rPr>
              <w:t xml:space="preserve">UE </w:t>
            </w:r>
            <w:r w:rsidR="0089368E">
              <w:rPr>
                <w:noProof/>
                <w:lang w:eastAsia="zh-CN"/>
              </w:rPr>
              <w:t>behavior is</w:t>
            </w:r>
            <w:r>
              <w:rPr>
                <w:noProof/>
                <w:lang w:eastAsia="zh-CN"/>
              </w:rPr>
              <w:t xml:space="preserve"> captured for other cases in TS 3</w:t>
            </w:r>
            <w:r w:rsidR="000B65C4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.33</w:t>
            </w:r>
            <w:r w:rsidR="00641515">
              <w:rPr>
                <w:noProof/>
                <w:lang w:eastAsia="zh-CN"/>
              </w:rPr>
              <w:t>1</w:t>
            </w:r>
            <w:r w:rsidR="0089368E">
              <w:rPr>
                <w:noProof/>
                <w:lang w:eastAsia="zh-CN"/>
              </w:rPr>
              <w:t xml:space="preserve">. </w:t>
            </w:r>
          </w:p>
          <w:p w14:paraId="3B11897F" w14:textId="2A587C3B" w:rsidR="00D26FAE" w:rsidRDefault="00EA323C" w:rsidP="00D26FAE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See </w:t>
            </w:r>
            <w:r w:rsidR="00D26FAE">
              <w:rPr>
                <w:noProof/>
                <w:lang w:eastAsia="zh-CN"/>
              </w:rPr>
              <w:t>“</w:t>
            </w:r>
            <w:r w:rsidR="00D26FAE" w:rsidRPr="0089368E">
              <w:rPr>
                <w:noProof/>
                <w:lang w:eastAsia="zh-CN"/>
              </w:rPr>
              <w:t>3&gt;</w:t>
            </w:r>
            <w:r w:rsidR="00D26FAE" w:rsidRPr="0089368E">
              <w:rPr>
                <w:noProof/>
                <w:lang w:eastAsia="zh-CN"/>
              </w:rPr>
              <w:tab/>
              <w:t xml:space="preserve">perform barring as if intraFreqReselection is set to </w:t>
            </w:r>
            <w:r w:rsidR="00D26FAE">
              <w:rPr>
                <w:noProof/>
                <w:lang w:eastAsia="zh-CN"/>
              </w:rPr>
              <w:t>a</w:t>
            </w:r>
            <w:r w:rsidR="00D26FAE" w:rsidRPr="0089368E">
              <w:rPr>
                <w:noProof/>
                <w:lang w:eastAsia="zh-CN"/>
              </w:rPr>
              <w:t>llowed</w:t>
            </w:r>
            <w:r w:rsidR="00D26FAE">
              <w:rPr>
                <w:noProof/>
                <w:lang w:eastAsia="zh-CN"/>
              </w:rPr>
              <w:t xml:space="preserve">” when the cell is barred due to the absence of </w:t>
            </w:r>
            <w:r w:rsidR="00D26FAE" w:rsidRPr="00CD06EC">
              <w:rPr>
                <w:i/>
                <w:noProof/>
                <w:lang w:eastAsia="zh-CN"/>
              </w:rPr>
              <w:t>MIB</w:t>
            </w:r>
            <w:r w:rsidR="00D26FAE">
              <w:rPr>
                <w:noProof/>
                <w:lang w:eastAsia="zh-CN"/>
              </w:rPr>
              <w:t xml:space="preserve"> in 5.2.2.5.</w:t>
            </w:r>
          </w:p>
          <w:p w14:paraId="136D4E24" w14:textId="50F0361B" w:rsidR="001D6F19" w:rsidRDefault="00EA323C" w:rsidP="001D6F19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also see </w:t>
            </w:r>
            <w:r w:rsidR="0089368E">
              <w:rPr>
                <w:noProof/>
                <w:lang w:eastAsia="zh-CN"/>
              </w:rPr>
              <w:t>“</w:t>
            </w:r>
            <w:r w:rsidR="0089368E" w:rsidRPr="0089368E">
              <w:rPr>
                <w:noProof/>
                <w:lang w:eastAsia="zh-CN"/>
              </w:rPr>
              <w:t>3&gt;</w:t>
            </w:r>
            <w:r w:rsidR="0089368E" w:rsidRPr="0089368E">
              <w:rPr>
                <w:noProof/>
                <w:lang w:eastAsia="zh-CN"/>
              </w:rPr>
              <w:tab/>
              <w:t>perform barring as if intraFreqR</w:t>
            </w:r>
            <w:r w:rsidR="0089368E">
              <w:rPr>
                <w:noProof/>
                <w:lang w:eastAsia="zh-CN"/>
              </w:rPr>
              <w:t>eselection is set to notAllowed” when the cell is ba</w:t>
            </w:r>
            <w:r w:rsidR="00641515">
              <w:rPr>
                <w:noProof/>
                <w:lang w:eastAsia="zh-CN"/>
              </w:rPr>
              <w:t>rred due to not suppo</w:t>
            </w:r>
            <w:r w:rsidR="0089368E">
              <w:rPr>
                <w:noProof/>
                <w:lang w:eastAsia="zh-CN"/>
              </w:rPr>
              <w:t xml:space="preserve">rting the </w:t>
            </w:r>
            <w:r w:rsidR="00D26FAE" w:rsidRPr="000B65C4">
              <w:rPr>
                <w:rFonts w:eastAsia="Times New Roman"/>
                <w:lang w:eastAsia="ja-JP"/>
              </w:rPr>
              <w:t>frequency bands</w:t>
            </w:r>
            <w:r w:rsidR="00D35A48">
              <w:rPr>
                <w:noProof/>
                <w:lang w:eastAsia="zh-CN"/>
              </w:rPr>
              <w:t xml:space="preserve"> in </w:t>
            </w:r>
            <w:r w:rsidR="00D35A48" w:rsidRPr="00BF1845">
              <w:rPr>
                <w:lang w:eastAsia="zh-CN"/>
              </w:rPr>
              <w:t>5.2.2.</w:t>
            </w:r>
            <w:r w:rsidR="00D26FAE">
              <w:rPr>
                <w:lang w:eastAsia="zh-CN"/>
              </w:rPr>
              <w:t>7</w:t>
            </w:r>
            <w:r w:rsidR="0089368E">
              <w:rPr>
                <w:noProof/>
                <w:lang w:eastAsia="zh-CN"/>
              </w:rPr>
              <w:t xml:space="preserve">. </w:t>
            </w:r>
          </w:p>
          <w:p w14:paraId="1630AA2B" w14:textId="77777777" w:rsidR="008479A0" w:rsidRDefault="00E047B2" w:rsidP="00073178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 w:rsidR="000B65C4">
              <w:rPr>
                <w:noProof/>
                <w:lang w:eastAsia="zh-CN"/>
              </w:rPr>
              <w:t xml:space="preserve">for EN-DC case, </w:t>
            </w:r>
            <w:r>
              <w:rPr>
                <w:noProof/>
                <w:lang w:eastAsia="zh-CN"/>
              </w:rPr>
              <w:t>perform</w:t>
            </w:r>
            <w:r w:rsidR="00BB7E73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barring as if</w:t>
            </w:r>
            <w:r w:rsidRPr="00E047B2">
              <w:rPr>
                <w:noProof/>
                <w:lang w:eastAsia="zh-CN"/>
              </w:rPr>
              <w:t xml:space="preserve"> </w:t>
            </w:r>
            <w:r w:rsidRPr="00B550A4">
              <w:rPr>
                <w:i/>
                <w:noProof/>
                <w:lang w:eastAsia="zh-CN"/>
              </w:rPr>
              <w:t>intraFreqReselection</w:t>
            </w:r>
            <w:r w:rsidR="00BB7E73">
              <w:rPr>
                <w:noProof/>
                <w:lang w:eastAsia="zh-CN"/>
              </w:rPr>
              <w:t xml:space="preserve"> </w:t>
            </w:r>
            <w:r w:rsidRPr="00E047B2">
              <w:rPr>
                <w:noProof/>
                <w:lang w:eastAsia="zh-CN"/>
              </w:rPr>
              <w:t>is set to "</w:t>
            </w:r>
            <w:r w:rsidRPr="00073178">
              <w:rPr>
                <w:i/>
                <w:noProof/>
                <w:lang w:eastAsia="zh-CN"/>
              </w:rPr>
              <w:t>allowed</w:t>
            </w:r>
            <w:r w:rsidRPr="00E047B2">
              <w:rPr>
                <w:noProof/>
                <w:lang w:eastAsia="zh-CN"/>
              </w:rPr>
              <w:t>"</w:t>
            </w:r>
            <w:r w:rsidR="00BB7E73">
              <w:rPr>
                <w:noProof/>
                <w:lang w:eastAsia="zh-CN"/>
              </w:rPr>
              <w:t xml:space="preserve"> should be</w:t>
            </w:r>
            <w:r w:rsidR="0089368E">
              <w:rPr>
                <w:noProof/>
                <w:lang w:eastAsia="zh-CN"/>
              </w:rPr>
              <w:t xml:space="preserve"> also</w:t>
            </w:r>
            <w:r w:rsidR="00BB7E73">
              <w:rPr>
                <w:noProof/>
                <w:lang w:eastAsia="zh-CN"/>
              </w:rPr>
              <w:t xml:space="preserve"> added in TS 3</w:t>
            </w:r>
            <w:r w:rsidR="000B65C4">
              <w:rPr>
                <w:noProof/>
                <w:lang w:eastAsia="zh-CN"/>
              </w:rPr>
              <w:t>6</w:t>
            </w:r>
            <w:r w:rsidR="00BB7E73">
              <w:rPr>
                <w:noProof/>
                <w:lang w:eastAsia="zh-CN"/>
              </w:rPr>
              <w:t>.331 for IAB-MT</w:t>
            </w:r>
            <w:r w:rsidR="0089368E">
              <w:rPr>
                <w:noProof/>
                <w:lang w:eastAsia="zh-CN"/>
              </w:rPr>
              <w:t xml:space="preserve"> cell barring case</w:t>
            </w:r>
            <w:r w:rsidR="00BB7E73">
              <w:rPr>
                <w:noProof/>
                <w:lang w:eastAsia="zh-CN"/>
              </w:rPr>
              <w:t>.</w:t>
            </w:r>
          </w:p>
          <w:p w14:paraId="708AA7DE" w14:textId="0E9665E3" w:rsidR="00D0517E" w:rsidRDefault="00D0517E" w:rsidP="00D0517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how the IAB-MT handles the </w:t>
            </w:r>
            <w:r w:rsidRPr="00A5056B">
              <w:rPr>
                <w:i/>
                <w:noProof/>
                <w:lang w:eastAsia="zh-CN"/>
              </w:rPr>
              <w:t>csg-Indication</w:t>
            </w:r>
            <w:r>
              <w:rPr>
                <w:noProof/>
                <w:lang w:eastAsia="zh-CN"/>
              </w:rPr>
              <w:t xml:space="preserve"> is not specified in case of cell barring. And with the same principle as MIB missing, IAB-MT should also consider </w:t>
            </w:r>
            <w:r w:rsidRPr="00D0517E">
              <w:rPr>
                <w:noProof/>
                <w:lang w:eastAsia="zh-CN"/>
              </w:rPr>
              <w:t>as if the csg-Indication is set to FALSE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ED4E1" w14:textId="1504C3BB" w:rsidR="00443913" w:rsidRPr="00073178" w:rsidRDefault="00373F7D" w:rsidP="00073178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 w:rsidRPr="00073178">
              <w:rPr>
                <w:rFonts w:ascii="Arial" w:hAnsi="Arial"/>
                <w:lang w:eastAsia="zh-CN"/>
              </w:rPr>
              <w:t>In 5.</w:t>
            </w:r>
            <w:r w:rsidR="001F34A8" w:rsidRPr="00073178">
              <w:rPr>
                <w:rFonts w:ascii="Arial" w:hAnsi="Arial"/>
                <w:lang w:eastAsia="zh-CN"/>
              </w:rPr>
              <w:t>2</w:t>
            </w:r>
            <w:r w:rsidRPr="00073178">
              <w:rPr>
                <w:rFonts w:ascii="Arial" w:hAnsi="Arial"/>
                <w:lang w:eastAsia="zh-CN"/>
              </w:rPr>
              <w:t>.</w:t>
            </w:r>
            <w:r w:rsidR="001F34A8" w:rsidRPr="00073178">
              <w:rPr>
                <w:rFonts w:ascii="Arial" w:hAnsi="Arial"/>
                <w:lang w:eastAsia="zh-CN"/>
              </w:rPr>
              <w:t>2</w:t>
            </w:r>
            <w:r w:rsidRPr="00073178">
              <w:rPr>
                <w:rFonts w:ascii="Arial" w:hAnsi="Arial"/>
                <w:lang w:eastAsia="zh-CN"/>
              </w:rPr>
              <w:t>.</w:t>
            </w:r>
            <w:r w:rsidR="00D26FAE">
              <w:rPr>
                <w:rFonts w:ascii="Arial" w:hAnsi="Arial"/>
                <w:lang w:eastAsia="zh-CN"/>
              </w:rPr>
              <w:t>7</w:t>
            </w:r>
            <w:r w:rsidRPr="00073178">
              <w:rPr>
                <w:rFonts w:ascii="Arial" w:hAnsi="Arial"/>
                <w:lang w:eastAsia="zh-CN"/>
              </w:rPr>
              <w:t xml:space="preserve">, add </w:t>
            </w:r>
            <w:r w:rsidR="001F34A8" w:rsidRPr="00073178">
              <w:rPr>
                <w:rFonts w:ascii="Arial" w:hAnsi="Arial" w:cs="Arial"/>
                <w:lang w:eastAsia="zh-CN"/>
              </w:rPr>
              <w:t>“</w:t>
            </w:r>
            <w:r w:rsidR="00D565C2" w:rsidRPr="00D565C2">
              <w:rPr>
                <w:rFonts w:ascii="Arial" w:hAnsi="Arial"/>
                <w:lang w:eastAsia="zh-CN"/>
              </w:rPr>
              <w:t xml:space="preserve">perform barring as if </w:t>
            </w:r>
            <w:r w:rsidR="00D565C2" w:rsidRPr="00A5056B">
              <w:rPr>
                <w:rFonts w:ascii="Arial" w:hAnsi="Arial"/>
                <w:i/>
                <w:lang w:eastAsia="zh-CN"/>
              </w:rPr>
              <w:t>intraFreqReselection</w:t>
            </w:r>
            <w:r w:rsidR="00D565C2" w:rsidRPr="00D565C2">
              <w:rPr>
                <w:rFonts w:ascii="Arial" w:hAnsi="Arial"/>
                <w:lang w:eastAsia="zh-CN"/>
              </w:rPr>
              <w:t xml:space="preserve"> is set to allowed, and as if the </w:t>
            </w:r>
            <w:r w:rsidR="00D565C2" w:rsidRPr="00A5056B">
              <w:rPr>
                <w:rFonts w:ascii="Arial" w:hAnsi="Arial"/>
                <w:i/>
                <w:lang w:eastAsia="zh-CN"/>
              </w:rPr>
              <w:t>csg-Indication</w:t>
            </w:r>
            <w:r w:rsidR="00D565C2" w:rsidRPr="00D565C2">
              <w:rPr>
                <w:rFonts w:ascii="Arial" w:hAnsi="Arial"/>
                <w:lang w:eastAsia="zh-CN"/>
              </w:rPr>
              <w:t xml:space="preserve"> is set to F</w:t>
            </w:r>
            <w:bookmarkStart w:id="1" w:name="_GoBack"/>
            <w:bookmarkEnd w:id="1"/>
            <w:r w:rsidR="00D565C2" w:rsidRPr="00D565C2">
              <w:rPr>
                <w:rFonts w:ascii="Arial" w:hAnsi="Arial"/>
                <w:lang w:eastAsia="zh-CN"/>
              </w:rPr>
              <w:t>ALSE</w:t>
            </w:r>
            <w:r w:rsidR="0066731A" w:rsidRPr="00073178">
              <w:rPr>
                <w:rFonts w:ascii="Arial" w:hAnsi="Arial"/>
                <w:lang w:eastAsia="zh-CN"/>
              </w:rPr>
              <w:t>”</w:t>
            </w:r>
            <w:r w:rsidR="000416DE">
              <w:rPr>
                <w:rFonts w:ascii="Arial" w:hAnsi="Arial"/>
                <w:lang w:eastAsia="zh-CN"/>
              </w:rPr>
              <w:t xml:space="preserve"> for IAB-MT.</w:t>
            </w: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80223F5" w14:textId="0B4F218D" w:rsidR="001E41F3" w:rsidRDefault="00641515" w:rsidP="00054E34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Cell barring for IAB-MT</w:t>
            </w: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0BB87270" w14:textId="77777777" w:rsidR="005136C3" w:rsidRPr="005136C3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t>If the IAB-MT is implemented according to this CR but the network is not, there is no inter-operability issue forseen.</w:t>
            </w:r>
          </w:p>
          <w:p w14:paraId="31C656EC" w14:textId="3E0ADE39" w:rsidR="00054E34" w:rsidRPr="00172D75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lastRenderedPageBreak/>
              <w:t>If the network is implemented according to this CR but the IAB-MT is not, there is no inter-operability issue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9BF470" w:rsidR="001E41F3" w:rsidRDefault="00641515" w:rsidP="000416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behavior of </w:t>
            </w:r>
            <w:r w:rsidR="00D42FA0">
              <w:rPr>
                <w:noProof/>
                <w:lang w:eastAsia="zh-CN"/>
              </w:rPr>
              <w:t>IAB-MT</w:t>
            </w:r>
            <w:r>
              <w:rPr>
                <w:noProof/>
                <w:lang w:eastAsia="zh-CN"/>
              </w:rPr>
              <w:t xml:space="preserve"> handling </w:t>
            </w:r>
            <w:r w:rsidRPr="0089368E">
              <w:rPr>
                <w:noProof/>
                <w:lang w:eastAsia="zh-CN"/>
              </w:rPr>
              <w:t>intraFreqR</w:t>
            </w:r>
            <w:r>
              <w:rPr>
                <w:noProof/>
                <w:lang w:eastAsia="zh-CN"/>
              </w:rPr>
              <w:t>eselection</w:t>
            </w:r>
            <w:r w:rsidR="00D42FA0">
              <w:rPr>
                <w:noProof/>
                <w:lang w:eastAsia="zh-CN"/>
              </w:rPr>
              <w:t xml:space="preserve"> </w:t>
            </w:r>
            <w:r w:rsidR="000416DE">
              <w:rPr>
                <w:noProof/>
                <w:lang w:eastAsia="zh-CN"/>
              </w:rPr>
              <w:t xml:space="preserve">and </w:t>
            </w:r>
            <w:r w:rsidR="000416DE" w:rsidRPr="00D565C2">
              <w:rPr>
                <w:lang w:eastAsia="zh-CN"/>
              </w:rPr>
              <w:t>csg-Indication</w:t>
            </w:r>
            <w:r w:rsidR="000416DE">
              <w:rPr>
                <w:noProof/>
                <w:lang w:eastAsia="zh-CN"/>
              </w:rPr>
              <w:t xml:space="preserve"> </w:t>
            </w:r>
            <w:r w:rsidR="00D42FA0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well captured in TS 3</w:t>
            </w:r>
            <w:r w:rsidR="000416D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.331</w:t>
            </w:r>
            <w:r w:rsidR="00DE0E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22ADA" w:rsidR="001E41F3" w:rsidRDefault="00351CA9" w:rsidP="007D1E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5.</w:t>
            </w:r>
            <w:r w:rsidR="00186CDA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186CDA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7D1ED9">
              <w:rPr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0ECC3754" w14:textId="77777777" w:rsidR="000B65C4" w:rsidRPr="00FB18A7" w:rsidRDefault="000B65C4" w:rsidP="000B65C4">
      <w:pPr>
        <w:pStyle w:val="4"/>
      </w:pPr>
      <w:bookmarkStart w:id="2" w:name="_Toc20486721"/>
      <w:bookmarkStart w:id="3" w:name="_Toc29342013"/>
      <w:bookmarkStart w:id="4" w:name="_Toc29343152"/>
      <w:bookmarkStart w:id="5" w:name="_Toc36566400"/>
      <w:bookmarkStart w:id="6" w:name="_Toc36809807"/>
      <w:bookmarkStart w:id="7" w:name="_Toc36846171"/>
      <w:bookmarkStart w:id="8" w:name="_Toc36938824"/>
      <w:bookmarkStart w:id="9" w:name="_Toc37081803"/>
      <w:bookmarkStart w:id="10" w:name="_Toc46480426"/>
      <w:bookmarkStart w:id="11" w:name="_Toc46481660"/>
      <w:bookmarkStart w:id="12" w:name="_Toc46482894"/>
      <w:bookmarkStart w:id="13" w:name="_Toc124465968"/>
      <w:bookmarkStart w:id="14" w:name="_Toc20486723"/>
      <w:bookmarkStart w:id="15" w:name="_Toc29342015"/>
      <w:bookmarkStart w:id="16" w:name="_Toc29343154"/>
      <w:bookmarkStart w:id="17" w:name="_Toc36566402"/>
      <w:bookmarkStart w:id="18" w:name="_Toc36809809"/>
      <w:bookmarkStart w:id="19" w:name="_Toc36846173"/>
      <w:bookmarkStart w:id="20" w:name="_Toc36938826"/>
      <w:bookmarkStart w:id="21" w:name="_Toc37081805"/>
      <w:bookmarkStart w:id="22" w:name="_Toc46480428"/>
      <w:bookmarkStart w:id="23" w:name="_Toc46481662"/>
      <w:bookmarkStart w:id="24" w:name="_Toc46482896"/>
      <w:bookmarkStart w:id="25" w:name="_Toc124465970"/>
      <w:r w:rsidRPr="00FB18A7">
        <w:t>5.2.2.5</w:t>
      </w:r>
      <w:r w:rsidRPr="00FB18A7">
        <w:tab/>
        <w:t>Essential system information missing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B7343CB" w14:textId="77777777" w:rsidR="000B65C4" w:rsidRPr="00FB18A7" w:rsidRDefault="000B65C4" w:rsidP="000B65C4">
      <w:r w:rsidRPr="00FB18A7">
        <w:t>The UE shall:</w:t>
      </w:r>
    </w:p>
    <w:p w14:paraId="1FFC9804" w14:textId="77777777" w:rsidR="000B65C4" w:rsidRPr="00FB18A7" w:rsidRDefault="000B65C4" w:rsidP="000B65C4">
      <w:pPr>
        <w:pStyle w:val="B1"/>
      </w:pPr>
      <w:r w:rsidRPr="00FB18A7">
        <w:t>1&gt;</w:t>
      </w:r>
      <w:r w:rsidRPr="00FB18A7">
        <w:tab/>
        <w:t>if in RRC_IDLE, RRC_INACTIVE or in RRC_CONNECTED while T311 is running:</w:t>
      </w:r>
    </w:p>
    <w:p w14:paraId="3860A00E" w14:textId="77777777" w:rsidR="000B65C4" w:rsidRPr="00FB18A7" w:rsidRDefault="000B65C4" w:rsidP="000B65C4">
      <w:pPr>
        <w:pStyle w:val="B2"/>
        <w:rPr>
          <w:lang w:eastAsia="zh-TW"/>
        </w:rPr>
      </w:pPr>
      <w:r w:rsidRPr="00FB18A7">
        <w:t>2&gt;</w:t>
      </w:r>
      <w:r w:rsidRPr="00FB18A7">
        <w:tab/>
        <w:t xml:space="preserve">if the UE is unable to acquire the </w:t>
      </w:r>
      <w:r w:rsidRPr="00FB18A7">
        <w:rPr>
          <w:i/>
        </w:rPr>
        <w:t xml:space="preserve">MasterInformationBlock (MasterInformationBlock-NB/ MasterInformationBlock-TDD-NB </w:t>
      </w:r>
      <w:r w:rsidRPr="00FB18A7">
        <w:t>in NB-IoT)</w:t>
      </w:r>
      <w:r w:rsidRPr="00FB18A7">
        <w:rPr>
          <w:lang w:eastAsia="zh-TW"/>
        </w:rPr>
        <w:t>;</w:t>
      </w:r>
      <w:r w:rsidRPr="00FB18A7">
        <w:t xml:space="preserve"> or</w:t>
      </w:r>
    </w:p>
    <w:p w14:paraId="6DE90150" w14:textId="77777777" w:rsidR="000B65C4" w:rsidRPr="00FB18A7" w:rsidRDefault="000B65C4" w:rsidP="000B65C4">
      <w:pPr>
        <w:pStyle w:val="B2"/>
        <w:rPr>
          <w:i/>
        </w:rPr>
      </w:pPr>
      <w:r w:rsidRPr="00FB18A7">
        <w:t>2&gt;</w:t>
      </w:r>
      <w:r w:rsidRPr="00FB18A7">
        <w:tab/>
      </w:r>
      <w:r w:rsidRPr="00FB18A7">
        <w:rPr>
          <w:lang w:eastAsia="zh-TW"/>
        </w:rPr>
        <w:t xml:space="preserve">if the UE is neither a BL UE nor in CE nor in NB-IoT and the UE is unable to acquire </w:t>
      </w:r>
      <w:r w:rsidRPr="00FB18A7">
        <w:t xml:space="preserve">the </w:t>
      </w:r>
      <w:r w:rsidRPr="00FB18A7">
        <w:rPr>
          <w:i/>
        </w:rPr>
        <w:t>SystemInformationBlockType1</w:t>
      </w:r>
      <w:r w:rsidRPr="00FB18A7">
        <w:t>; or</w:t>
      </w:r>
    </w:p>
    <w:p w14:paraId="1EE45E2A" w14:textId="77777777" w:rsidR="000B65C4" w:rsidRPr="00FB18A7" w:rsidRDefault="000B65C4" w:rsidP="000B65C4">
      <w:pPr>
        <w:pStyle w:val="B2"/>
      </w:pPr>
      <w:r w:rsidRPr="00FB18A7">
        <w:t>2&gt;</w:t>
      </w:r>
      <w:r w:rsidRPr="00FB18A7">
        <w:tab/>
        <w:t>if the BL UE or UE in CE is unable to acquire</w:t>
      </w:r>
      <w:r w:rsidRPr="00FB18A7">
        <w:rPr>
          <w:i/>
        </w:rPr>
        <w:t xml:space="preserve"> SystemInformationBlockType1-BR </w:t>
      </w:r>
      <w:r w:rsidRPr="00FB18A7">
        <w:t xml:space="preserve">or </w:t>
      </w:r>
      <w:r w:rsidRPr="00FB18A7">
        <w:rPr>
          <w:i/>
        </w:rPr>
        <w:t>SystemInformationBlockType1-BR</w:t>
      </w:r>
      <w:r w:rsidRPr="00FB18A7">
        <w:t xml:space="preserve"> is not scheduled; or</w:t>
      </w:r>
    </w:p>
    <w:p w14:paraId="39FD2DBA" w14:textId="77777777" w:rsidR="000B65C4" w:rsidRPr="00FB18A7" w:rsidRDefault="000B65C4" w:rsidP="000B65C4">
      <w:pPr>
        <w:pStyle w:val="B2"/>
      </w:pPr>
      <w:r w:rsidRPr="00FB18A7">
        <w:t>2&gt;</w:t>
      </w:r>
      <w:r w:rsidRPr="00FB18A7">
        <w:tab/>
        <w:t xml:space="preserve">if the NB-IoT UE is unable to acquire the </w:t>
      </w:r>
      <w:r w:rsidRPr="00FB18A7">
        <w:rPr>
          <w:i/>
        </w:rPr>
        <w:t>SystemInformationBlockType1-NB</w:t>
      </w:r>
      <w:r w:rsidRPr="00FB18A7">
        <w:t>:</w:t>
      </w:r>
    </w:p>
    <w:p w14:paraId="40D00273" w14:textId="77777777" w:rsidR="000B65C4" w:rsidRPr="00FB18A7" w:rsidRDefault="000B65C4" w:rsidP="000B65C4">
      <w:pPr>
        <w:pStyle w:val="B3"/>
      </w:pPr>
      <w:r w:rsidRPr="00FB18A7">
        <w:t>3&gt;</w:t>
      </w:r>
      <w:r w:rsidRPr="00FB18A7">
        <w:tab/>
        <w:t>consider the cell as barred in accordance with TS 36.304 [4]; and</w:t>
      </w:r>
    </w:p>
    <w:p w14:paraId="06FAD35E" w14:textId="77777777" w:rsidR="000B65C4" w:rsidRPr="00FB18A7" w:rsidRDefault="000B65C4" w:rsidP="000B65C4">
      <w:pPr>
        <w:pStyle w:val="B3"/>
      </w:pPr>
      <w:r w:rsidRPr="00C05746">
        <w:rPr>
          <w:highlight w:val="yellow"/>
        </w:rPr>
        <w:t>3&gt;</w:t>
      </w:r>
      <w:r w:rsidRPr="00C05746">
        <w:rPr>
          <w:highlight w:val="yellow"/>
        </w:rPr>
        <w:tab/>
        <w:t xml:space="preserve">perform barring as if </w:t>
      </w:r>
      <w:r w:rsidRPr="00C05746">
        <w:rPr>
          <w:i/>
          <w:highlight w:val="yellow"/>
        </w:rPr>
        <w:t>intraFreqReselection</w:t>
      </w:r>
      <w:r w:rsidRPr="00C05746">
        <w:rPr>
          <w:highlight w:val="yellow"/>
        </w:rPr>
        <w:t xml:space="preserve"> is set to </w:t>
      </w:r>
      <w:r w:rsidRPr="00C05746">
        <w:rPr>
          <w:i/>
          <w:highlight w:val="yellow"/>
        </w:rPr>
        <w:t>allowed</w:t>
      </w:r>
      <w:r w:rsidRPr="00C05746">
        <w:rPr>
          <w:highlight w:val="yellow"/>
        </w:rPr>
        <w:t>,</w:t>
      </w:r>
      <w:r w:rsidRPr="00C05746">
        <w:rPr>
          <w:i/>
          <w:highlight w:val="yellow"/>
        </w:rPr>
        <w:t xml:space="preserve"> </w:t>
      </w:r>
      <w:r w:rsidRPr="00C05746">
        <w:rPr>
          <w:highlight w:val="yellow"/>
        </w:rPr>
        <w:t xml:space="preserve">and as if the </w:t>
      </w:r>
      <w:r w:rsidRPr="00C05746">
        <w:rPr>
          <w:i/>
          <w:highlight w:val="yellow"/>
        </w:rPr>
        <w:t>csg-Indication</w:t>
      </w:r>
      <w:r w:rsidRPr="00C05746">
        <w:rPr>
          <w:highlight w:val="yellow"/>
        </w:rPr>
        <w:t xml:space="preserve"> is set to </w:t>
      </w:r>
      <w:r w:rsidRPr="00C05746">
        <w:rPr>
          <w:i/>
          <w:highlight w:val="yellow"/>
        </w:rPr>
        <w:t>FALSE</w:t>
      </w:r>
      <w:r w:rsidRPr="00C05746">
        <w:rPr>
          <w:highlight w:val="yellow"/>
        </w:rPr>
        <w:t>;</w:t>
      </w:r>
    </w:p>
    <w:p w14:paraId="5F8B6B9A" w14:textId="77777777" w:rsidR="000B65C4" w:rsidRPr="00FB18A7" w:rsidRDefault="000B65C4" w:rsidP="000B65C4">
      <w:pPr>
        <w:pStyle w:val="B2"/>
      </w:pPr>
      <w:r w:rsidRPr="00FB18A7">
        <w:t>2&gt;</w:t>
      </w:r>
      <w:r w:rsidRPr="00FB18A7">
        <w:tab/>
        <w:t>else:</w:t>
      </w:r>
    </w:p>
    <w:p w14:paraId="02ABE477" w14:textId="77777777" w:rsidR="000B65C4" w:rsidRPr="00FB18A7" w:rsidRDefault="000B65C4" w:rsidP="000B65C4">
      <w:pPr>
        <w:pStyle w:val="B3"/>
      </w:pPr>
      <w:r w:rsidRPr="00FB18A7">
        <w:t>3&gt;</w:t>
      </w:r>
      <w:r w:rsidRPr="00FB18A7">
        <w:tab/>
        <w:t xml:space="preserve">if the UE is unable to acquire the </w:t>
      </w:r>
      <w:r w:rsidRPr="00FB18A7">
        <w:rPr>
          <w:i/>
          <w:iCs/>
        </w:rPr>
        <w:t>SystemInformationBlockType2</w:t>
      </w:r>
      <w:r w:rsidRPr="00FB18A7">
        <w:t xml:space="preserve"> (or </w:t>
      </w:r>
      <w:r w:rsidRPr="00FB18A7">
        <w:rPr>
          <w:i/>
          <w:iCs/>
        </w:rPr>
        <w:t>SystemInformationBlockType2-NB</w:t>
      </w:r>
      <w:r w:rsidRPr="00FB18A7">
        <w:t xml:space="preserve"> in NB-IoT) and for NB-IoT, </w:t>
      </w:r>
      <w:r w:rsidRPr="00FB18A7">
        <w:rPr>
          <w:i/>
          <w:iCs/>
        </w:rPr>
        <w:t>SystemInformationBlockType22-NB</w:t>
      </w:r>
      <w:r w:rsidRPr="00FB18A7">
        <w:t xml:space="preserve"> if scheduled; or</w:t>
      </w:r>
    </w:p>
    <w:p w14:paraId="176863D4" w14:textId="77777777" w:rsidR="000B65C4" w:rsidRPr="00FB18A7" w:rsidRDefault="000B65C4" w:rsidP="000B65C4">
      <w:pPr>
        <w:pStyle w:val="B3"/>
      </w:pPr>
      <w:r w:rsidRPr="00FB18A7">
        <w:t>3&gt;</w:t>
      </w:r>
      <w:r w:rsidRPr="00FB18A7">
        <w:tab/>
        <w:t>if</w:t>
      </w:r>
      <w:r w:rsidRPr="00FB18A7">
        <w:rPr>
          <w:i/>
        </w:rPr>
        <w:t xml:space="preserve"> SystemInformationBlockType25</w:t>
      </w:r>
      <w:r w:rsidRPr="00FB18A7">
        <w:t xml:space="preserve"> is broadcast and if the UE is connected </w:t>
      </w:r>
      <w:r w:rsidRPr="00FB18A7">
        <w:rPr>
          <w:rFonts w:eastAsia="宋体"/>
          <w:lang w:eastAsia="zh-CN"/>
        </w:rPr>
        <w:t xml:space="preserve">to </w:t>
      </w:r>
      <w:r w:rsidRPr="00FB18A7">
        <w:t xml:space="preserve">5GC and is unable to acquire the </w:t>
      </w:r>
      <w:r w:rsidRPr="00FB18A7">
        <w:rPr>
          <w:i/>
        </w:rPr>
        <w:t>SystemInformationBlockType25</w:t>
      </w:r>
      <w:r w:rsidRPr="00FB18A7">
        <w:t>:</w:t>
      </w:r>
    </w:p>
    <w:p w14:paraId="63635A9A" w14:textId="6D55751D" w:rsidR="000B65C4" w:rsidRDefault="000B65C4" w:rsidP="000B65C4">
      <w:pPr>
        <w:pStyle w:val="B4"/>
      </w:pPr>
      <w:r w:rsidRPr="00FB18A7">
        <w:t>4&gt;</w:t>
      </w:r>
      <w:r w:rsidRPr="00FB18A7">
        <w:tab/>
        <w:t>treat the cell as barred in accordance with TS 36.304 [4];</w:t>
      </w:r>
    </w:p>
    <w:p w14:paraId="027AD0AD" w14:textId="774B75E4" w:rsidR="000B65C4" w:rsidRPr="00FB18A7" w:rsidRDefault="000B65C4" w:rsidP="000B65C4">
      <w:pPr>
        <w:pStyle w:val="B4"/>
        <w:ind w:left="0" w:firstLine="0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…skip unrelated part…&gt;</w:t>
      </w:r>
    </w:p>
    <w:p w14:paraId="34219C1E" w14:textId="77777777" w:rsidR="000B65C4" w:rsidRPr="000B65C4" w:rsidRDefault="000B65C4" w:rsidP="000B65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0B65C4">
        <w:rPr>
          <w:rFonts w:ascii="Arial" w:eastAsia="Times New Roman" w:hAnsi="Arial"/>
          <w:sz w:val="24"/>
          <w:lang w:eastAsia="ja-JP"/>
        </w:rPr>
        <w:t>5.2.2.7</w:t>
      </w:r>
      <w:r w:rsidRPr="000B65C4">
        <w:rPr>
          <w:rFonts w:ascii="Arial" w:eastAsia="Times New Roman" w:hAnsi="Arial"/>
          <w:sz w:val="24"/>
          <w:lang w:eastAsia="ja-JP"/>
        </w:rPr>
        <w:tab/>
        <w:t xml:space="preserve">Actions upon reception of the </w:t>
      </w:r>
      <w:r w:rsidRPr="000B65C4">
        <w:rPr>
          <w:rFonts w:ascii="Arial" w:eastAsia="Times New Roman" w:hAnsi="Arial"/>
          <w:i/>
          <w:sz w:val="24"/>
          <w:lang w:eastAsia="ja-JP"/>
        </w:rPr>
        <w:t>SystemInformationBlockType1</w:t>
      </w:r>
      <w:r w:rsidRPr="000B65C4">
        <w:rPr>
          <w:rFonts w:ascii="Arial" w:eastAsia="Times New Roman" w:hAnsi="Arial"/>
          <w:sz w:val="24"/>
          <w:lang w:eastAsia="ja-JP"/>
        </w:rPr>
        <w:t xml:space="preserve"> message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86F002C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 xml:space="preserve">Upon receiving the </w:t>
      </w:r>
      <w:r w:rsidRPr="000B65C4">
        <w:rPr>
          <w:rFonts w:eastAsia="Times New Roman"/>
          <w:i/>
          <w:lang w:eastAsia="ja-JP"/>
        </w:rPr>
        <w:t>SystemInformationBlockType1</w:t>
      </w:r>
      <w:r w:rsidRPr="000B65C4">
        <w:rPr>
          <w:rFonts w:eastAsia="Times New Roman"/>
          <w:lang w:eastAsia="ja-JP"/>
        </w:rPr>
        <w:t xml:space="preserve"> or </w:t>
      </w:r>
      <w:r w:rsidRPr="000B65C4">
        <w:rPr>
          <w:rFonts w:eastAsia="Times New Roman"/>
          <w:i/>
          <w:lang w:eastAsia="ja-JP"/>
        </w:rPr>
        <w:t>SystemInformationBlockType1-BR</w:t>
      </w:r>
      <w:r w:rsidRPr="000B65C4">
        <w:rPr>
          <w:rFonts w:eastAsia="Times New Roman"/>
          <w:lang w:eastAsia="ja-JP"/>
        </w:rPr>
        <w:t xml:space="preserve"> either via broadcast or via dedicated signalling, the UE shall:</w:t>
      </w:r>
    </w:p>
    <w:p w14:paraId="2566403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>if the upper layers indicate the selected core network type as 5GC:</w:t>
      </w:r>
    </w:p>
    <w:p w14:paraId="5EBA92F0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if the </w:t>
      </w:r>
      <w:r w:rsidRPr="000B65C4">
        <w:rPr>
          <w:rFonts w:eastAsia="Times New Roman"/>
          <w:i/>
          <w:lang w:eastAsia="ja-JP"/>
        </w:rPr>
        <w:t>cellAccessRelatedInfoList-5GC</w:t>
      </w:r>
      <w:r w:rsidRPr="000B65C4">
        <w:rPr>
          <w:rFonts w:eastAsia="Times New Roman"/>
          <w:lang w:eastAsia="ja-JP"/>
        </w:rPr>
        <w:t xml:space="preserve"> contains an entry with the </w:t>
      </w:r>
      <w:r w:rsidRPr="000B65C4">
        <w:rPr>
          <w:rFonts w:eastAsia="Times New Roman"/>
          <w:i/>
          <w:lang w:eastAsia="ja-JP"/>
        </w:rPr>
        <w:t>plmn-Identity</w:t>
      </w:r>
      <w:r w:rsidRPr="000B65C4" w:rsidDel="003448D8">
        <w:rPr>
          <w:rFonts w:eastAsia="Times New Roman"/>
          <w:i/>
          <w:lang w:eastAsia="ja-JP"/>
        </w:rPr>
        <w:t xml:space="preserve"> </w:t>
      </w:r>
      <w:r w:rsidRPr="000B65C4">
        <w:rPr>
          <w:rFonts w:eastAsia="Times New Roman"/>
          <w:lang w:eastAsia="ja-JP"/>
        </w:rPr>
        <w:t xml:space="preserve">or </w:t>
      </w:r>
      <w:r w:rsidRPr="000B65C4">
        <w:rPr>
          <w:rFonts w:eastAsia="Times New Roman"/>
          <w:i/>
          <w:lang w:eastAsia="ja-JP"/>
        </w:rPr>
        <w:t>plmn-Index</w:t>
      </w:r>
      <w:r w:rsidRPr="000B65C4">
        <w:rPr>
          <w:rFonts w:eastAsia="Times New Roman"/>
          <w:lang w:eastAsia="ja-JP"/>
        </w:rPr>
        <w:t xml:space="preserve"> of the selected PLMN:</w:t>
      </w:r>
    </w:p>
    <w:p w14:paraId="36A3DEEC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in the remainder of the procedures use </w:t>
      </w:r>
      <w:r w:rsidRPr="000B65C4">
        <w:rPr>
          <w:rFonts w:eastAsia="Times New Roman"/>
          <w:i/>
          <w:lang w:eastAsia="ja-JP"/>
        </w:rPr>
        <w:t>plmn-IdentityList</w:t>
      </w:r>
      <w:r w:rsidRPr="000B65C4">
        <w:rPr>
          <w:rFonts w:eastAsia="Times New Roman"/>
          <w:lang w:eastAsia="ja-JP"/>
        </w:rPr>
        <w:t xml:space="preserve">, </w:t>
      </w:r>
      <w:r w:rsidRPr="000B65C4">
        <w:rPr>
          <w:rFonts w:eastAsia="Times New Roman"/>
          <w:i/>
          <w:lang w:eastAsia="ja-JP"/>
        </w:rPr>
        <w:t>trackingAreaCode</w:t>
      </w:r>
      <w:r w:rsidRPr="000B65C4">
        <w:rPr>
          <w:rFonts w:eastAsia="Times New Roman"/>
          <w:lang w:eastAsia="ja-JP"/>
        </w:rPr>
        <w:t xml:space="preserve">, and </w:t>
      </w:r>
      <w:r w:rsidRPr="000B65C4">
        <w:rPr>
          <w:rFonts w:eastAsia="Times New Roman"/>
          <w:i/>
          <w:lang w:eastAsia="ja-JP"/>
        </w:rPr>
        <w:t>cellIdentity</w:t>
      </w:r>
      <w:r w:rsidRPr="000B65C4">
        <w:rPr>
          <w:rFonts w:eastAsia="Times New Roman"/>
          <w:lang w:eastAsia="ja-JP"/>
        </w:rPr>
        <w:t xml:space="preserve"> for the cell as received in the corresponding </w:t>
      </w:r>
      <w:r w:rsidRPr="000B65C4">
        <w:rPr>
          <w:rFonts w:eastAsia="Times New Roman"/>
          <w:i/>
          <w:lang w:eastAsia="ja-JP"/>
        </w:rPr>
        <w:t>cellAccessRelatedInfoList-5GC</w:t>
      </w:r>
      <w:r w:rsidRPr="000B65C4">
        <w:rPr>
          <w:rFonts w:eastAsia="Times New Roman"/>
          <w:lang w:eastAsia="ja-JP"/>
        </w:rPr>
        <w:t xml:space="preserve"> containing the selected PLMN;</w:t>
      </w:r>
    </w:p>
    <w:p w14:paraId="47ABE67D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 xml:space="preserve">else if the </w:t>
      </w:r>
      <w:r w:rsidRPr="000B65C4">
        <w:rPr>
          <w:rFonts w:eastAsia="Times New Roman"/>
          <w:i/>
          <w:lang w:eastAsia="ja-JP"/>
        </w:rPr>
        <w:t>cellAccessRelatedInfoList</w:t>
      </w:r>
      <w:r w:rsidRPr="000B65C4">
        <w:rPr>
          <w:rFonts w:eastAsia="Times New Roman"/>
          <w:lang w:eastAsia="ja-JP"/>
        </w:rPr>
        <w:t xml:space="preserve"> contains an entry with the </w:t>
      </w:r>
      <w:r w:rsidRPr="000B65C4">
        <w:rPr>
          <w:rFonts w:eastAsia="Times New Roman"/>
          <w:i/>
          <w:lang w:eastAsia="ja-JP"/>
        </w:rPr>
        <w:t>PLMN-Identity</w:t>
      </w:r>
      <w:r w:rsidRPr="000B65C4">
        <w:rPr>
          <w:rFonts w:eastAsia="Times New Roman"/>
          <w:lang w:eastAsia="ja-JP"/>
        </w:rPr>
        <w:t xml:space="preserve"> of the selected PLMN:</w:t>
      </w:r>
    </w:p>
    <w:p w14:paraId="28B632B0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in the remainder of the procedures use </w:t>
      </w:r>
      <w:r w:rsidRPr="000B65C4">
        <w:rPr>
          <w:rFonts w:eastAsia="Times New Roman"/>
          <w:i/>
          <w:lang w:eastAsia="ja-JP"/>
        </w:rPr>
        <w:t>plmn-IdentityList</w:t>
      </w:r>
      <w:r w:rsidRPr="000B65C4">
        <w:rPr>
          <w:rFonts w:eastAsia="Times New Roman"/>
          <w:lang w:eastAsia="ja-JP"/>
        </w:rPr>
        <w:t xml:space="preserve">, </w:t>
      </w:r>
      <w:r w:rsidRPr="000B65C4">
        <w:rPr>
          <w:rFonts w:eastAsia="Times New Roman"/>
          <w:i/>
          <w:lang w:eastAsia="ja-JP"/>
        </w:rPr>
        <w:t>trackingAreaCode</w:t>
      </w:r>
      <w:r w:rsidRPr="000B65C4">
        <w:rPr>
          <w:rFonts w:eastAsia="Times New Roman"/>
          <w:lang w:eastAsia="ja-JP"/>
        </w:rPr>
        <w:t xml:space="preserve">, and </w:t>
      </w:r>
      <w:r w:rsidRPr="000B65C4">
        <w:rPr>
          <w:rFonts w:eastAsia="Times New Roman"/>
          <w:i/>
          <w:lang w:eastAsia="ja-JP"/>
        </w:rPr>
        <w:t>cellIdentity</w:t>
      </w:r>
      <w:r w:rsidRPr="000B65C4">
        <w:rPr>
          <w:rFonts w:eastAsia="Times New Roman"/>
          <w:lang w:eastAsia="ja-JP"/>
        </w:rPr>
        <w:t xml:space="preserve"> for the cell as received in the corresponding </w:t>
      </w:r>
      <w:r w:rsidRPr="000B65C4">
        <w:rPr>
          <w:rFonts w:eastAsia="Times New Roman"/>
          <w:i/>
          <w:lang w:eastAsia="ja-JP"/>
        </w:rPr>
        <w:t>cellAccessRelatedInfoList</w:t>
      </w:r>
      <w:r w:rsidRPr="000B65C4">
        <w:rPr>
          <w:rFonts w:eastAsia="Times New Roman"/>
          <w:lang w:eastAsia="ja-JP"/>
        </w:rPr>
        <w:t xml:space="preserve"> containing the selected PLMN;</w:t>
      </w:r>
    </w:p>
    <w:p w14:paraId="70C34547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>if in RRC_IDLE or in RRC_CONNECTED while T311 is running; and</w:t>
      </w:r>
    </w:p>
    <w:p w14:paraId="0E45AF9B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>if the UE is a category 0 UE according to TS 36.306 [5]; and</w:t>
      </w:r>
    </w:p>
    <w:p w14:paraId="226E75B2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 xml:space="preserve">if </w:t>
      </w:r>
      <w:r w:rsidRPr="000B65C4">
        <w:rPr>
          <w:rFonts w:eastAsia="Times New Roman"/>
          <w:i/>
          <w:lang w:eastAsia="ja-JP"/>
        </w:rPr>
        <w:t>category0Allowed</w:t>
      </w:r>
      <w:r w:rsidRPr="000B65C4">
        <w:rPr>
          <w:rFonts w:eastAsia="Times New Roman"/>
          <w:lang w:eastAsia="ja-JP"/>
        </w:rPr>
        <w:t xml:space="preserve"> is not included in </w:t>
      </w:r>
      <w:r w:rsidRPr="000B65C4">
        <w:rPr>
          <w:rFonts w:eastAsia="Times New Roman"/>
          <w:i/>
          <w:lang w:eastAsia="ja-JP"/>
        </w:rPr>
        <w:t>SystemInformationBlockType1</w:t>
      </w:r>
      <w:r w:rsidRPr="000B65C4">
        <w:rPr>
          <w:rFonts w:eastAsia="Times New Roman"/>
          <w:lang w:eastAsia="ja-JP"/>
        </w:rPr>
        <w:t>:</w:t>
      </w:r>
    </w:p>
    <w:p w14:paraId="02A603D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>consider the cell as barred in accordance with TS 36.304 [4];</w:t>
      </w:r>
    </w:p>
    <w:p w14:paraId="35EDD7DF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 xml:space="preserve">if in RRC_CONNECTED while T311 is not running, and the UE supports multi-band cells as defined by bit 31 in </w:t>
      </w:r>
      <w:r w:rsidRPr="000B65C4">
        <w:rPr>
          <w:rFonts w:eastAsia="Times New Roman"/>
          <w:i/>
          <w:lang w:eastAsia="ja-JP"/>
        </w:rPr>
        <w:t>featureGroupIndicators</w:t>
      </w:r>
      <w:r w:rsidRPr="000B65C4">
        <w:rPr>
          <w:rFonts w:eastAsia="Times New Roman"/>
          <w:lang w:eastAsia="ja-JP"/>
        </w:rPr>
        <w:t>:</w:t>
      </w:r>
    </w:p>
    <w:p w14:paraId="007F698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宋体"/>
          <w:lang w:eastAsia="ja-JP"/>
        </w:rPr>
        <w:t>2&gt;</w:t>
      </w:r>
      <w:r w:rsidRPr="000B65C4">
        <w:rPr>
          <w:rFonts w:eastAsia="宋体"/>
          <w:lang w:eastAsia="ja-JP"/>
        </w:rPr>
        <w:tab/>
      </w:r>
      <w:r w:rsidRPr="000B65C4">
        <w:rPr>
          <w:rFonts w:eastAsia="Times New Roman"/>
          <w:lang w:eastAsia="ja-JP"/>
        </w:rPr>
        <w:t xml:space="preserve">disregard the </w:t>
      </w:r>
      <w:r w:rsidRPr="000B65C4">
        <w:rPr>
          <w:rFonts w:eastAsia="Times New Roman"/>
          <w:i/>
          <w:lang w:eastAsia="ja-JP"/>
        </w:rPr>
        <w:t>freqBandIndicator</w:t>
      </w:r>
      <w:r w:rsidRPr="000B65C4">
        <w:rPr>
          <w:rFonts w:eastAsia="Times New Roman"/>
          <w:lang w:eastAsia="ja-JP"/>
        </w:rPr>
        <w:t xml:space="preserve"> and </w:t>
      </w:r>
      <w:r w:rsidRPr="000B65C4">
        <w:rPr>
          <w:rFonts w:eastAsia="Times New Roman"/>
          <w:i/>
          <w:iCs/>
          <w:lang w:eastAsia="ja-JP"/>
        </w:rPr>
        <w:t>multiBandInfoList</w:t>
      </w:r>
      <w:r w:rsidRPr="000B65C4">
        <w:rPr>
          <w:rFonts w:eastAsia="Times New Roman"/>
          <w:iCs/>
          <w:lang w:eastAsia="ja-JP"/>
        </w:rPr>
        <w:t>, if</w:t>
      </w:r>
      <w:r w:rsidRPr="000B65C4">
        <w:rPr>
          <w:rFonts w:eastAsia="Times New Roman"/>
          <w:i/>
          <w:iCs/>
          <w:lang w:eastAsia="ja-JP"/>
        </w:rPr>
        <w:t xml:space="preserve"> </w:t>
      </w:r>
      <w:r w:rsidRPr="000B65C4">
        <w:rPr>
          <w:rFonts w:eastAsia="Times New Roman"/>
          <w:lang w:eastAsia="ja-JP"/>
        </w:rPr>
        <w:t xml:space="preserve">received, </w:t>
      </w:r>
      <w:r w:rsidRPr="000B65C4">
        <w:rPr>
          <w:rFonts w:eastAsia="Times New Roman"/>
          <w:iCs/>
          <w:lang w:eastAsia="ja-JP"/>
        </w:rPr>
        <w:t>while in RRC_CONNECTED</w:t>
      </w:r>
      <w:r w:rsidRPr="000B65C4">
        <w:rPr>
          <w:rFonts w:eastAsia="Times New Roman"/>
          <w:lang w:eastAsia="ja-JP"/>
        </w:rPr>
        <w:t>;</w:t>
      </w:r>
    </w:p>
    <w:p w14:paraId="32FFE630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ja-JP"/>
        </w:rPr>
      </w:pPr>
      <w:r w:rsidRPr="000B65C4">
        <w:rPr>
          <w:rFonts w:eastAsia="宋体"/>
          <w:lang w:eastAsia="ja-JP"/>
        </w:rPr>
        <w:t>2&gt;</w:t>
      </w:r>
      <w:r w:rsidRPr="000B65C4">
        <w:rPr>
          <w:rFonts w:eastAsia="宋体"/>
          <w:lang w:eastAsia="ja-JP"/>
        </w:rPr>
        <w:tab/>
        <w:t xml:space="preserve">forward the </w:t>
      </w:r>
      <w:r w:rsidRPr="000B65C4">
        <w:rPr>
          <w:rFonts w:eastAsia="宋体"/>
          <w:i/>
          <w:lang w:eastAsia="ja-JP"/>
        </w:rPr>
        <w:t>cellIdentity</w:t>
      </w:r>
      <w:r w:rsidRPr="000B65C4">
        <w:rPr>
          <w:rFonts w:eastAsia="宋体"/>
          <w:lang w:eastAsia="ja-JP"/>
        </w:rPr>
        <w:t xml:space="preserve"> to upper layers;</w:t>
      </w:r>
    </w:p>
    <w:p w14:paraId="1E2E953C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宋体"/>
          <w:lang w:eastAsia="ja-JP"/>
        </w:rPr>
        <w:lastRenderedPageBreak/>
        <w:t>2&gt;</w:t>
      </w:r>
      <w:r w:rsidRPr="000B65C4">
        <w:rPr>
          <w:rFonts w:eastAsia="宋体"/>
          <w:lang w:eastAsia="ja-JP"/>
        </w:rPr>
        <w:tab/>
        <w:t xml:space="preserve">forward the </w:t>
      </w:r>
      <w:r w:rsidRPr="000B65C4">
        <w:rPr>
          <w:rFonts w:eastAsia="Times New Roman"/>
          <w:i/>
          <w:iCs/>
          <w:lang w:eastAsia="ja-JP"/>
        </w:rPr>
        <w:t>trackingAreaCode</w:t>
      </w:r>
      <w:r w:rsidRPr="000B65C4">
        <w:rPr>
          <w:rFonts w:eastAsia="Times New Roman"/>
          <w:lang w:eastAsia="ja-JP"/>
        </w:rPr>
        <w:t xml:space="preserve"> to upper layers;</w:t>
      </w:r>
    </w:p>
    <w:p w14:paraId="7C1FDCF2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>else:</w:t>
      </w:r>
    </w:p>
    <w:p w14:paraId="6D6C36AC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if the frequency band indicated in the </w:t>
      </w:r>
      <w:r w:rsidRPr="000B65C4">
        <w:rPr>
          <w:rFonts w:eastAsia="Times New Roman"/>
          <w:i/>
          <w:lang w:eastAsia="ja-JP"/>
        </w:rPr>
        <w:t>freqBandIndicator</w:t>
      </w:r>
      <w:r w:rsidRPr="000B65C4">
        <w:rPr>
          <w:rFonts w:eastAsia="Times New Roman"/>
          <w:lang w:eastAsia="ja-JP"/>
        </w:rPr>
        <w:t xml:space="preserve"> is part of the frequency bands supported by the UE and it is not a downlink only band; or</w:t>
      </w:r>
    </w:p>
    <w:p w14:paraId="6B7A455D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if the UE supports </w:t>
      </w:r>
      <w:r w:rsidRPr="000B65C4">
        <w:rPr>
          <w:rFonts w:eastAsia="Times New Roman"/>
          <w:i/>
          <w:iCs/>
          <w:lang w:eastAsia="ja-JP"/>
        </w:rPr>
        <w:t xml:space="preserve">multiBandInfoList, </w:t>
      </w:r>
      <w:r w:rsidRPr="000B65C4">
        <w:rPr>
          <w:rFonts w:eastAsia="Times New Roman"/>
          <w:lang w:eastAsia="ja-JP"/>
        </w:rPr>
        <w:t xml:space="preserve">and if one or more of the frequency bands indicated in the </w:t>
      </w:r>
      <w:r w:rsidRPr="000B65C4">
        <w:rPr>
          <w:rFonts w:eastAsia="Times New Roman"/>
          <w:i/>
          <w:iCs/>
          <w:lang w:eastAsia="ja-JP"/>
        </w:rPr>
        <w:t xml:space="preserve">multiBandInfoList </w:t>
      </w:r>
      <w:r w:rsidRPr="000B65C4">
        <w:rPr>
          <w:rFonts w:eastAsia="Times New Roman"/>
          <w:lang w:eastAsia="ja-JP"/>
        </w:rPr>
        <w:t>are part of the frequency bands supported by the UE and they are not downlink only bands:</w:t>
      </w:r>
    </w:p>
    <w:p w14:paraId="4CC3FBBE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r w:rsidRPr="000B65C4">
        <w:rPr>
          <w:rFonts w:eastAsia="宋体"/>
          <w:lang w:eastAsia="ja-JP"/>
        </w:rPr>
        <w:t>3&gt;</w:t>
      </w:r>
      <w:r w:rsidRPr="000B65C4">
        <w:rPr>
          <w:rFonts w:eastAsia="宋体"/>
          <w:lang w:eastAsia="ja-JP"/>
        </w:rPr>
        <w:tab/>
        <w:t xml:space="preserve">forward the </w:t>
      </w:r>
      <w:r w:rsidRPr="000B65C4">
        <w:rPr>
          <w:rFonts w:eastAsia="宋体"/>
          <w:i/>
          <w:lang w:eastAsia="ja-JP"/>
        </w:rPr>
        <w:t>cellIdentity</w:t>
      </w:r>
      <w:r w:rsidRPr="000B65C4">
        <w:rPr>
          <w:rFonts w:eastAsia="宋体"/>
          <w:lang w:eastAsia="ja-JP"/>
        </w:rPr>
        <w:t xml:space="preserve"> to upper layers;</w:t>
      </w:r>
    </w:p>
    <w:p w14:paraId="159D84B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宋体"/>
          <w:lang w:eastAsia="ja-JP"/>
        </w:rPr>
        <w:t>3&gt;</w:t>
      </w:r>
      <w:r w:rsidRPr="000B65C4">
        <w:rPr>
          <w:rFonts w:eastAsia="宋体"/>
          <w:lang w:eastAsia="ja-JP"/>
        </w:rPr>
        <w:tab/>
        <w:t xml:space="preserve">forward the </w:t>
      </w:r>
      <w:r w:rsidRPr="000B65C4">
        <w:rPr>
          <w:rFonts w:eastAsia="Times New Roman"/>
          <w:i/>
          <w:iCs/>
          <w:lang w:eastAsia="ja-JP"/>
        </w:rPr>
        <w:t>trackingAreaCode</w:t>
      </w:r>
      <w:r w:rsidRPr="000B65C4">
        <w:rPr>
          <w:rFonts w:eastAsia="Times New Roman"/>
          <w:lang w:eastAsia="ja-JP"/>
        </w:rPr>
        <w:t xml:space="preserve"> to upper layers;</w:t>
      </w:r>
    </w:p>
    <w:p w14:paraId="56F9080B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>forward the PLMN identity to upper layers;</w:t>
      </w:r>
    </w:p>
    <w:p w14:paraId="2AB6643D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3230549F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iCs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if the serving cell does not belong to the configured </w:t>
      </w:r>
      <w:r w:rsidRPr="000B65C4">
        <w:rPr>
          <w:rFonts w:eastAsia="Times New Roman"/>
          <w:i/>
          <w:iCs/>
          <w:lang w:eastAsia="ja-JP"/>
        </w:rPr>
        <w:t>ran-NotificationAreaInfo</w:t>
      </w:r>
      <w:r w:rsidRPr="000B65C4">
        <w:rPr>
          <w:rFonts w:eastAsia="Times New Roman"/>
          <w:iCs/>
          <w:lang w:eastAsia="ja-JP"/>
        </w:rPr>
        <w:t>:</w:t>
      </w:r>
    </w:p>
    <w:p w14:paraId="032B372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5&gt;</w:t>
      </w:r>
      <w:r w:rsidRPr="000B65C4">
        <w:rPr>
          <w:rFonts w:eastAsia="Times New Roman"/>
          <w:lang w:eastAsia="ja-JP"/>
        </w:rPr>
        <w:tab/>
        <w:t>initiate an RNA update as specified in 5.3.17.2;</w:t>
      </w:r>
    </w:p>
    <w:p w14:paraId="2BEF690C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forward the </w:t>
      </w:r>
      <w:r w:rsidRPr="000B65C4">
        <w:rPr>
          <w:rFonts w:eastAsia="Times New Roman"/>
          <w:i/>
          <w:lang w:eastAsia="ja-JP"/>
        </w:rPr>
        <w:t>ims-EmergencySupport</w:t>
      </w:r>
      <w:r w:rsidRPr="000B65C4">
        <w:rPr>
          <w:rFonts w:eastAsia="Times New Roman"/>
          <w:lang w:eastAsia="ja-JP"/>
        </w:rPr>
        <w:t xml:space="preserve"> to upper layers, if present;</w:t>
      </w:r>
    </w:p>
    <w:p w14:paraId="1A9DCCB4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forward the </w:t>
      </w:r>
      <w:r w:rsidRPr="000B65C4">
        <w:rPr>
          <w:rFonts w:eastAsia="Times New Roman"/>
          <w:i/>
          <w:lang w:eastAsia="ja-JP"/>
        </w:rPr>
        <w:t>eCallOverIMS-Support</w:t>
      </w:r>
      <w:r w:rsidRPr="000B65C4">
        <w:rPr>
          <w:rFonts w:eastAsia="Times New Roman"/>
          <w:lang w:eastAsia="ja-JP"/>
        </w:rPr>
        <w:t xml:space="preserve"> to upper layers, if present;</w:t>
      </w:r>
    </w:p>
    <w:p w14:paraId="32C2C99E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>if the UE is capable of 5G NAS:</w:t>
      </w:r>
    </w:p>
    <w:p w14:paraId="75BD7D0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forward the </w:t>
      </w:r>
      <w:r w:rsidRPr="000B65C4">
        <w:rPr>
          <w:rFonts w:eastAsia="Times New Roman"/>
          <w:i/>
          <w:lang w:eastAsia="ja-JP"/>
        </w:rPr>
        <w:t>ims-EmergencySupport5GC</w:t>
      </w:r>
      <w:r w:rsidRPr="000B65C4">
        <w:rPr>
          <w:rFonts w:eastAsia="Times New Roman"/>
          <w:lang w:eastAsia="ja-JP"/>
        </w:rPr>
        <w:t xml:space="preserve"> to upper layers, if present;</w:t>
      </w:r>
    </w:p>
    <w:p w14:paraId="01724C17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forward the </w:t>
      </w:r>
      <w:r w:rsidRPr="000B65C4">
        <w:rPr>
          <w:rFonts w:eastAsia="Times New Roman"/>
          <w:i/>
          <w:lang w:eastAsia="ja-JP"/>
        </w:rPr>
        <w:t>eCallOverIMS-Support5GC</w:t>
      </w:r>
      <w:r w:rsidRPr="000B65C4">
        <w:rPr>
          <w:rFonts w:eastAsia="Times New Roman"/>
          <w:lang w:eastAsia="ja-JP"/>
        </w:rPr>
        <w:t xml:space="preserve"> to upper layers, if present;</w:t>
      </w:r>
    </w:p>
    <w:p w14:paraId="18DDBA0B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  <w:lang w:eastAsia="zh-CN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forward </w:t>
      </w:r>
      <w:r w:rsidRPr="000B65C4">
        <w:rPr>
          <w:rFonts w:eastAsia="Times New Roman"/>
          <w:i/>
          <w:lang w:eastAsia="ja-JP"/>
        </w:rPr>
        <w:t>cp-CIoT-5GS-Optimisation</w:t>
      </w:r>
      <w:r w:rsidRPr="000B65C4">
        <w:rPr>
          <w:rFonts w:eastAsia="Times New Roman"/>
          <w:lang w:eastAsia="ja-JP"/>
        </w:rPr>
        <w:t xml:space="preserve"> to upper layers, if present for the selected PLMN</w:t>
      </w:r>
      <w:r w:rsidRPr="000B65C4">
        <w:rPr>
          <w:rFonts w:eastAsia="宋体"/>
          <w:lang w:eastAsia="zh-CN"/>
        </w:rPr>
        <w:t>;</w:t>
      </w:r>
    </w:p>
    <w:p w14:paraId="0D36E781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  <w:lang w:eastAsia="zh-CN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forward </w:t>
      </w:r>
      <w:r w:rsidRPr="000B65C4">
        <w:rPr>
          <w:rFonts w:eastAsia="Times New Roman"/>
          <w:i/>
          <w:lang w:eastAsia="ja-JP"/>
        </w:rPr>
        <w:t>up-CIoT-5GS-Optimisation</w:t>
      </w:r>
      <w:r w:rsidRPr="000B65C4">
        <w:rPr>
          <w:rFonts w:eastAsia="Times New Roman"/>
          <w:lang w:eastAsia="ja-JP"/>
        </w:rPr>
        <w:t xml:space="preserve"> to upper layers, if present for the selected PLMN</w:t>
      </w:r>
      <w:r w:rsidRPr="000B65C4">
        <w:rPr>
          <w:rFonts w:eastAsia="宋体"/>
          <w:lang w:eastAsia="zh-CN"/>
        </w:rPr>
        <w:t>;</w:t>
      </w:r>
    </w:p>
    <w:p w14:paraId="0E5C04FD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if, for the frequency band selected by the UE (from </w:t>
      </w:r>
      <w:r w:rsidRPr="000B65C4">
        <w:rPr>
          <w:rFonts w:eastAsia="Times New Roman"/>
          <w:i/>
          <w:lang w:eastAsia="ja-JP"/>
        </w:rPr>
        <w:t>freqBandIndicator</w:t>
      </w:r>
      <w:r w:rsidRPr="000B65C4">
        <w:rPr>
          <w:rFonts w:eastAsia="Times New Roman"/>
          <w:lang w:eastAsia="ja-JP"/>
        </w:rPr>
        <w:t xml:space="preserve"> or </w:t>
      </w:r>
      <w:r w:rsidRPr="000B65C4">
        <w:rPr>
          <w:rFonts w:eastAsia="Times New Roman"/>
          <w:i/>
          <w:lang w:eastAsia="ja-JP"/>
        </w:rPr>
        <w:t>multiBandInfoList</w:t>
      </w:r>
      <w:r w:rsidRPr="000B65C4">
        <w:rPr>
          <w:rFonts w:eastAsia="Times New Roman"/>
          <w:lang w:eastAsia="ja-JP"/>
        </w:rPr>
        <w:t xml:space="preserve">), the </w:t>
      </w:r>
      <w:r w:rsidRPr="000B65C4">
        <w:rPr>
          <w:rFonts w:eastAsia="Times New Roman"/>
          <w:i/>
          <w:lang w:eastAsia="ja-JP"/>
        </w:rPr>
        <w:t>freqBandInfo</w:t>
      </w:r>
      <w:r w:rsidRPr="000B65C4">
        <w:rPr>
          <w:rFonts w:eastAsia="Times New Roman"/>
          <w:lang w:eastAsia="ja-JP"/>
        </w:rPr>
        <w:t xml:space="preserve"> or the </w:t>
      </w:r>
      <w:r w:rsidRPr="000B65C4">
        <w:rPr>
          <w:rFonts w:eastAsia="Times New Roman"/>
          <w:i/>
          <w:lang w:eastAsia="ja-JP"/>
        </w:rPr>
        <w:t>multiBandInfoList-v10j0</w:t>
      </w:r>
      <w:r w:rsidRPr="000B65C4">
        <w:rPr>
          <w:rFonts w:eastAsia="Times New Roman"/>
          <w:lang w:eastAsia="ja-JP"/>
        </w:rPr>
        <w:t xml:space="preserve"> is present and the UE capable of </w:t>
      </w:r>
      <w:r w:rsidRPr="000B65C4">
        <w:rPr>
          <w:rFonts w:eastAsia="Times New Roman"/>
          <w:i/>
          <w:lang w:eastAsia="ja-JP"/>
        </w:rPr>
        <w:t>multiNS-Pmax</w:t>
      </w:r>
      <w:r w:rsidRPr="000B65C4">
        <w:rPr>
          <w:rFonts w:eastAsia="Times New Roman"/>
          <w:lang w:eastAsia="ja-JP"/>
        </w:rPr>
        <w:t xml:space="preserve"> supports at least one </w:t>
      </w:r>
      <w:r w:rsidRPr="000B65C4">
        <w:rPr>
          <w:rFonts w:eastAsia="Times New Roman"/>
          <w:i/>
          <w:lang w:eastAsia="ja-JP"/>
        </w:rPr>
        <w:t>additionalSpectrumEmission</w:t>
      </w:r>
      <w:r w:rsidRPr="000B65C4">
        <w:rPr>
          <w:rFonts w:eastAsia="Times New Roman"/>
          <w:lang w:eastAsia="ja-JP"/>
        </w:rPr>
        <w:t xml:space="preserve"> in the </w:t>
      </w:r>
      <w:r w:rsidRPr="000B65C4">
        <w:rPr>
          <w:rFonts w:eastAsia="Times New Roman"/>
          <w:i/>
          <w:lang w:eastAsia="ja-JP"/>
        </w:rPr>
        <w:t>NS-PmaxList</w:t>
      </w:r>
      <w:r w:rsidRPr="000B65C4">
        <w:rPr>
          <w:rFonts w:eastAsia="Times New Roman"/>
          <w:lang w:eastAsia="ja-JP"/>
        </w:rPr>
        <w:t xml:space="preserve"> within the </w:t>
      </w:r>
      <w:r w:rsidRPr="000B65C4">
        <w:rPr>
          <w:rFonts w:eastAsia="Times New Roman"/>
          <w:i/>
          <w:lang w:eastAsia="ja-JP"/>
        </w:rPr>
        <w:t>freqBandInfo</w:t>
      </w:r>
      <w:r w:rsidRPr="000B65C4">
        <w:rPr>
          <w:rFonts w:eastAsia="Times New Roman"/>
          <w:lang w:eastAsia="ja-JP"/>
        </w:rPr>
        <w:t xml:space="preserve"> or </w:t>
      </w:r>
      <w:r w:rsidRPr="000B65C4">
        <w:rPr>
          <w:rFonts w:eastAsia="Times New Roman"/>
          <w:i/>
          <w:lang w:eastAsia="ja-JP"/>
        </w:rPr>
        <w:t>multiBandInfoList-v10j0</w:t>
      </w:r>
      <w:r w:rsidRPr="000B65C4">
        <w:rPr>
          <w:rFonts w:eastAsia="Times New Roman"/>
          <w:lang w:eastAsia="ja-JP"/>
        </w:rPr>
        <w:t>:</w:t>
      </w:r>
    </w:p>
    <w:p w14:paraId="7B3813D1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apply the first listed </w:t>
      </w:r>
      <w:r w:rsidRPr="000B65C4">
        <w:rPr>
          <w:rFonts w:eastAsia="Times New Roman"/>
          <w:i/>
          <w:lang w:eastAsia="ja-JP"/>
        </w:rPr>
        <w:t>additionalSpectrumEmission</w:t>
      </w:r>
      <w:r w:rsidRPr="000B65C4">
        <w:rPr>
          <w:rFonts w:eastAsia="Times New Roman"/>
          <w:lang w:eastAsia="ja-JP"/>
        </w:rPr>
        <w:t xml:space="preserve"> which it supports among the values included in </w:t>
      </w:r>
      <w:r w:rsidRPr="000B65C4">
        <w:rPr>
          <w:rFonts w:eastAsia="Times New Roman"/>
          <w:i/>
          <w:lang w:eastAsia="ja-JP"/>
        </w:rPr>
        <w:t>NS-PmaxList</w:t>
      </w:r>
      <w:r w:rsidRPr="000B65C4">
        <w:rPr>
          <w:rFonts w:eastAsia="Times New Roman"/>
          <w:lang w:eastAsia="ja-JP"/>
        </w:rPr>
        <w:t xml:space="preserve"> within </w:t>
      </w:r>
      <w:r w:rsidRPr="000B65C4">
        <w:rPr>
          <w:rFonts w:eastAsia="Times New Roman"/>
          <w:i/>
          <w:lang w:eastAsia="ja-JP"/>
        </w:rPr>
        <w:t>freqBandInfo</w:t>
      </w:r>
      <w:r w:rsidRPr="000B65C4">
        <w:rPr>
          <w:rFonts w:eastAsia="Times New Roman"/>
          <w:lang w:eastAsia="ja-JP"/>
        </w:rPr>
        <w:t xml:space="preserve"> or </w:t>
      </w:r>
      <w:r w:rsidRPr="000B65C4">
        <w:rPr>
          <w:rFonts w:eastAsia="Times New Roman"/>
          <w:i/>
          <w:lang w:eastAsia="ja-JP"/>
        </w:rPr>
        <w:t>multiBandInfolist-v10j0</w:t>
      </w:r>
      <w:r w:rsidRPr="000B65C4">
        <w:rPr>
          <w:rFonts w:eastAsia="Times New Roman"/>
          <w:lang w:eastAsia="ja-JP"/>
        </w:rPr>
        <w:t>;</w:t>
      </w:r>
    </w:p>
    <w:p w14:paraId="315D406F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if the </w:t>
      </w:r>
      <w:r w:rsidRPr="000B65C4">
        <w:rPr>
          <w:rFonts w:eastAsia="Times New Roman"/>
          <w:i/>
          <w:lang w:eastAsia="ja-JP"/>
        </w:rPr>
        <w:t>additionalPmax</w:t>
      </w:r>
      <w:r w:rsidRPr="000B65C4">
        <w:rPr>
          <w:rFonts w:eastAsia="Times New Roman"/>
          <w:lang w:eastAsia="ja-JP"/>
        </w:rPr>
        <w:t xml:space="preserve"> is present in the same entry of the selected </w:t>
      </w:r>
      <w:r w:rsidRPr="000B65C4">
        <w:rPr>
          <w:rFonts w:eastAsia="Times New Roman"/>
          <w:i/>
          <w:lang w:eastAsia="ja-JP"/>
        </w:rPr>
        <w:t>additionalSpectrumEmission</w:t>
      </w:r>
      <w:r w:rsidRPr="000B65C4">
        <w:rPr>
          <w:rFonts w:eastAsia="Times New Roman"/>
          <w:lang w:eastAsia="ja-JP"/>
        </w:rPr>
        <w:t xml:space="preserve"> within </w:t>
      </w:r>
      <w:r w:rsidRPr="000B65C4">
        <w:rPr>
          <w:rFonts w:eastAsia="Times New Roman"/>
          <w:i/>
          <w:lang w:eastAsia="ja-JP"/>
        </w:rPr>
        <w:t>NS-PmaxList</w:t>
      </w:r>
      <w:r w:rsidRPr="000B65C4">
        <w:rPr>
          <w:rFonts w:eastAsia="Times New Roman"/>
          <w:lang w:eastAsia="ja-JP"/>
        </w:rPr>
        <w:t>:</w:t>
      </w:r>
    </w:p>
    <w:p w14:paraId="617DBC2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5&gt;</w:t>
      </w:r>
      <w:r w:rsidRPr="000B65C4">
        <w:rPr>
          <w:rFonts w:eastAsia="Times New Roman"/>
          <w:lang w:eastAsia="ja-JP"/>
        </w:rPr>
        <w:tab/>
        <w:t xml:space="preserve">apply the </w:t>
      </w:r>
      <w:r w:rsidRPr="000B65C4">
        <w:rPr>
          <w:rFonts w:eastAsia="Times New Roman"/>
          <w:i/>
          <w:lang w:eastAsia="ja-JP"/>
        </w:rPr>
        <w:t>additionalPmax</w:t>
      </w:r>
      <w:r w:rsidRPr="000B65C4">
        <w:rPr>
          <w:rFonts w:eastAsia="Times New Roman"/>
          <w:lang w:eastAsia="ja-JP"/>
        </w:rPr>
        <w:t>;</w:t>
      </w:r>
    </w:p>
    <w:p w14:paraId="2FA868EE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>else:</w:t>
      </w:r>
    </w:p>
    <w:p w14:paraId="6ACE4BD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5&gt;</w:t>
      </w:r>
      <w:r w:rsidRPr="000B65C4">
        <w:rPr>
          <w:rFonts w:eastAsia="Times New Roman"/>
          <w:lang w:eastAsia="ja-JP"/>
        </w:rPr>
        <w:tab/>
        <w:t xml:space="preserve">apply the </w:t>
      </w:r>
      <w:r w:rsidRPr="000B65C4">
        <w:rPr>
          <w:rFonts w:eastAsia="Times New Roman"/>
          <w:i/>
          <w:lang w:eastAsia="ja-JP"/>
        </w:rPr>
        <w:t>p-Max</w:t>
      </w:r>
      <w:r w:rsidRPr="000B65C4">
        <w:rPr>
          <w:rFonts w:eastAsia="Times New Roman"/>
          <w:lang w:eastAsia="ja-JP"/>
        </w:rPr>
        <w:t>;</w:t>
      </w:r>
    </w:p>
    <w:p w14:paraId="0740B86D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if </w:t>
      </w:r>
      <w:r w:rsidRPr="000B65C4">
        <w:rPr>
          <w:rFonts w:eastAsia="Times New Roman"/>
          <w:i/>
          <w:iCs/>
          <w:lang w:eastAsia="ja-JP"/>
        </w:rPr>
        <w:t>iab-Support</w:t>
      </w:r>
      <w:r w:rsidRPr="000B65C4">
        <w:rPr>
          <w:rFonts w:eastAsia="Times New Roman"/>
          <w:lang w:eastAsia="ja-JP"/>
        </w:rPr>
        <w:t xml:space="preserve"> is not provided for the selected PLMN nor the registered PLMN nor PLMN of the equivalent PLMN list:</w:t>
      </w:r>
    </w:p>
    <w:p w14:paraId="58EFD2FC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>consider the cell as barred for IAB-MT in accordance with TS 36.304 [4];</w:t>
      </w:r>
    </w:p>
    <w:p w14:paraId="376D8741" w14:textId="6869C22C" w:rsidR="00D26FAE" w:rsidRPr="00D26FAE" w:rsidRDefault="00D26FAE" w:rsidP="00D26FA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26" w:author="Huawei-Yulong" w:date="2023-02-07T10:39:00Z"/>
          <w:rFonts w:eastAsia="Times New Roman"/>
          <w:lang w:eastAsia="ja-JP"/>
        </w:rPr>
      </w:pPr>
      <w:ins w:id="27" w:author="Huawei-Yulong" w:date="2023-02-07T10:39:00Z">
        <w:r w:rsidRPr="00D26FAE">
          <w:rPr>
            <w:rFonts w:eastAsia="Times New Roman"/>
            <w:lang w:eastAsia="ja-JP"/>
          </w:rPr>
          <w:t>4&gt;</w:t>
        </w:r>
        <w:r w:rsidRPr="00D26FAE">
          <w:rPr>
            <w:rFonts w:eastAsia="Times New Roman"/>
            <w:lang w:eastAsia="ja-JP"/>
          </w:rPr>
          <w:tab/>
          <w:t xml:space="preserve">perform barring as if </w:t>
        </w:r>
        <w:r w:rsidRPr="00D26FAE">
          <w:rPr>
            <w:rFonts w:eastAsia="Times New Roman"/>
            <w:i/>
            <w:lang w:eastAsia="ja-JP"/>
          </w:rPr>
          <w:t>intraFreqReselection</w:t>
        </w:r>
        <w:r w:rsidRPr="00D26FAE">
          <w:rPr>
            <w:rFonts w:eastAsia="Times New Roman"/>
            <w:lang w:eastAsia="ja-JP"/>
          </w:rPr>
          <w:t xml:space="preserve"> is set to </w:t>
        </w:r>
        <w:r w:rsidRPr="00073178">
          <w:rPr>
            <w:rFonts w:eastAsia="Times New Roman"/>
            <w:i/>
            <w:lang w:eastAsia="ja-JP"/>
          </w:rPr>
          <w:t>allowed</w:t>
        </w:r>
        <w:r w:rsidRPr="00D26FAE">
          <w:rPr>
            <w:rFonts w:eastAsia="Times New Roman"/>
            <w:lang w:eastAsia="ja-JP"/>
          </w:rPr>
          <w:t xml:space="preserve">, and as if the </w:t>
        </w:r>
        <w:r w:rsidRPr="00D26FAE">
          <w:rPr>
            <w:rFonts w:eastAsia="Times New Roman"/>
            <w:i/>
            <w:lang w:eastAsia="ja-JP"/>
          </w:rPr>
          <w:t>csg-Indication</w:t>
        </w:r>
        <w:r w:rsidRPr="00D26FAE">
          <w:rPr>
            <w:rFonts w:eastAsia="Times New Roman"/>
            <w:lang w:eastAsia="ja-JP"/>
          </w:rPr>
          <w:t xml:space="preserve"> is set to </w:t>
        </w:r>
        <w:r w:rsidRPr="00D26FAE">
          <w:rPr>
            <w:rFonts w:eastAsia="Times New Roman"/>
            <w:i/>
            <w:lang w:eastAsia="ja-JP"/>
          </w:rPr>
          <w:t>FALSE</w:t>
        </w:r>
        <w:r w:rsidRPr="00D26FAE">
          <w:rPr>
            <w:rFonts w:eastAsia="Times New Roman"/>
            <w:lang w:eastAsia="ja-JP"/>
          </w:rPr>
          <w:t>;</w:t>
        </w:r>
      </w:ins>
    </w:p>
    <w:p w14:paraId="037DFFE4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>else:</w:t>
      </w:r>
    </w:p>
    <w:p w14:paraId="13CE885A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apply the </w:t>
      </w:r>
      <w:r w:rsidRPr="000B65C4">
        <w:rPr>
          <w:rFonts w:eastAsia="Times New Roman"/>
          <w:i/>
          <w:lang w:eastAsia="ja-JP"/>
        </w:rPr>
        <w:t>additionalSpectrumEmission</w:t>
      </w:r>
      <w:r w:rsidRPr="000B65C4">
        <w:rPr>
          <w:rFonts w:eastAsia="Times New Roman"/>
          <w:lang w:eastAsia="ja-JP"/>
        </w:rPr>
        <w:t xml:space="preserve"> in </w:t>
      </w:r>
      <w:r w:rsidRPr="000B65C4">
        <w:rPr>
          <w:rFonts w:eastAsia="Times New Roman"/>
          <w:i/>
          <w:lang w:eastAsia="ja-JP"/>
        </w:rPr>
        <w:t>SystemInformationBlockType2</w:t>
      </w:r>
      <w:r w:rsidRPr="000B65C4">
        <w:rPr>
          <w:rFonts w:eastAsia="Times New Roman"/>
          <w:lang w:eastAsia="ja-JP"/>
        </w:rPr>
        <w:t xml:space="preserve"> and the </w:t>
      </w:r>
      <w:r w:rsidRPr="000B65C4">
        <w:rPr>
          <w:rFonts w:eastAsia="Times New Roman"/>
          <w:i/>
          <w:lang w:eastAsia="ja-JP"/>
        </w:rPr>
        <w:t>p-Max</w:t>
      </w:r>
      <w:r w:rsidRPr="000B65C4">
        <w:rPr>
          <w:rFonts w:eastAsia="Times New Roman"/>
          <w:lang w:eastAsia="ja-JP"/>
        </w:rPr>
        <w:t>;</w:t>
      </w:r>
    </w:p>
    <w:p w14:paraId="755192D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>else:</w:t>
      </w:r>
    </w:p>
    <w:p w14:paraId="557B8AD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lastRenderedPageBreak/>
        <w:t>3&gt;</w:t>
      </w:r>
      <w:r w:rsidRPr="000B65C4">
        <w:rPr>
          <w:rFonts w:eastAsia="Times New Roman"/>
          <w:lang w:eastAsia="ja-JP"/>
        </w:rPr>
        <w:tab/>
        <w:t>consider the cell as barred in accordance with TS 36.304 [4]; and</w:t>
      </w:r>
    </w:p>
    <w:p w14:paraId="7F8A2541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highlight w:val="yellow"/>
          <w:lang w:eastAsia="ja-JP"/>
        </w:rPr>
        <w:t>3&gt;</w:t>
      </w:r>
      <w:r w:rsidRPr="000B65C4">
        <w:rPr>
          <w:rFonts w:eastAsia="Times New Roman"/>
          <w:highlight w:val="yellow"/>
          <w:lang w:eastAsia="ja-JP"/>
        </w:rPr>
        <w:tab/>
        <w:t xml:space="preserve">perform barring as if </w:t>
      </w:r>
      <w:r w:rsidRPr="000B65C4">
        <w:rPr>
          <w:rFonts w:eastAsia="Times New Roman"/>
          <w:i/>
          <w:highlight w:val="yellow"/>
          <w:lang w:eastAsia="ja-JP"/>
        </w:rPr>
        <w:t>intraFreqReselection</w:t>
      </w:r>
      <w:r w:rsidRPr="000B65C4">
        <w:rPr>
          <w:rFonts w:eastAsia="Times New Roman"/>
          <w:highlight w:val="yellow"/>
          <w:lang w:eastAsia="ja-JP"/>
        </w:rPr>
        <w:t xml:space="preserve"> is set to </w:t>
      </w:r>
      <w:r w:rsidRPr="000B65C4">
        <w:rPr>
          <w:rFonts w:eastAsia="Times New Roman"/>
          <w:i/>
          <w:highlight w:val="yellow"/>
          <w:lang w:eastAsia="ja-JP"/>
        </w:rPr>
        <w:t>notAllowed</w:t>
      </w:r>
      <w:r w:rsidRPr="000B65C4">
        <w:rPr>
          <w:rFonts w:eastAsia="Times New Roman"/>
          <w:highlight w:val="yellow"/>
          <w:lang w:eastAsia="ja-JP"/>
        </w:rPr>
        <w:t>,</w:t>
      </w:r>
      <w:r w:rsidRPr="000B65C4">
        <w:rPr>
          <w:rFonts w:eastAsia="Times New Roman"/>
          <w:i/>
          <w:lang w:eastAsia="ja-JP"/>
        </w:rPr>
        <w:t xml:space="preserve"> </w:t>
      </w:r>
      <w:r w:rsidRPr="000B65C4">
        <w:rPr>
          <w:rFonts w:eastAsia="Times New Roman"/>
          <w:lang w:eastAsia="ja-JP"/>
        </w:rPr>
        <w:t xml:space="preserve">and as if the </w:t>
      </w:r>
      <w:r w:rsidRPr="000B65C4">
        <w:rPr>
          <w:rFonts w:eastAsia="Times New Roman"/>
          <w:i/>
          <w:lang w:eastAsia="ja-JP"/>
        </w:rPr>
        <w:t>csg-Indication</w:t>
      </w:r>
      <w:r w:rsidRPr="000B65C4">
        <w:rPr>
          <w:rFonts w:eastAsia="Times New Roman"/>
          <w:lang w:eastAsia="ja-JP"/>
        </w:rPr>
        <w:t xml:space="preserve"> is set to </w:t>
      </w:r>
      <w:r w:rsidRPr="000B65C4">
        <w:rPr>
          <w:rFonts w:eastAsia="Times New Roman"/>
          <w:i/>
          <w:lang w:eastAsia="ja-JP"/>
        </w:rPr>
        <w:t>FALSE</w:t>
      </w:r>
      <w:r w:rsidRPr="000B65C4">
        <w:rPr>
          <w:rFonts w:eastAsia="Times New Roman"/>
          <w:lang w:eastAsia="ja-JP"/>
        </w:rPr>
        <w:t>;</w:t>
      </w:r>
    </w:p>
    <w:p w14:paraId="71C435EE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 xml:space="preserve">Upon receiving the </w:t>
      </w:r>
      <w:r w:rsidRPr="000B65C4">
        <w:rPr>
          <w:rFonts w:eastAsia="Times New Roman"/>
          <w:i/>
          <w:lang w:eastAsia="ja-JP"/>
        </w:rPr>
        <w:t>SystemInformationBlockType1-NB</w:t>
      </w:r>
      <w:r w:rsidRPr="000B65C4">
        <w:rPr>
          <w:rFonts w:eastAsia="Times New Roman"/>
          <w:lang w:eastAsia="ja-JP"/>
        </w:rPr>
        <w:t>, the UE shall:</w:t>
      </w:r>
    </w:p>
    <w:p w14:paraId="0F55ED77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>if the upper layers indicate the selected core network type as 5GC:</w:t>
      </w:r>
    </w:p>
    <w:p w14:paraId="6E83A76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in the remainder of the procedures use </w:t>
      </w:r>
      <w:r w:rsidRPr="000B65C4">
        <w:rPr>
          <w:rFonts w:eastAsia="Times New Roman"/>
          <w:i/>
          <w:lang w:eastAsia="ja-JP"/>
        </w:rPr>
        <w:t>plmn-IdentityList</w:t>
      </w:r>
      <w:r w:rsidRPr="000B65C4">
        <w:rPr>
          <w:rFonts w:eastAsia="Times New Roman"/>
          <w:lang w:eastAsia="ja-JP"/>
        </w:rPr>
        <w:t xml:space="preserve">, </w:t>
      </w:r>
      <w:r w:rsidRPr="000B65C4">
        <w:rPr>
          <w:rFonts w:eastAsia="Times New Roman"/>
          <w:i/>
          <w:lang w:eastAsia="ja-JP"/>
        </w:rPr>
        <w:t>trackingAreaCode</w:t>
      </w:r>
      <w:r w:rsidRPr="000B65C4">
        <w:rPr>
          <w:rFonts w:eastAsia="Times New Roman"/>
          <w:lang w:eastAsia="ja-JP"/>
        </w:rPr>
        <w:t xml:space="preserve">, and </w:t>
      </w:r>
      <w:r w:rsidRPr="000B65C4">
        <w:rPr>
          <w:rFonts w:eastAsia="Times New Roman"/>
          <w:i/>
          <w:lang w:eastAsia="ja-JP"/>
        </w:rPr>
        <w:t>cellIdentity</w:t>
      </w:r>
      <w:r w:rsidRPr="000B65C4">
        <w:rPr>
          <w:rFonts w:eastAsia="Times New Roman"/>
          <w:lang w:eastAsia="ja-JP"/>
        </w:rPr>
        <w:t xml:space="preserve"> for the cell as received in the </w:t>
      </w:r>
      <w:r w:rsidRPr="000B65C4">
        <w:rPr>
          <w:rFonts w:eastAsia="Times New Roman"/>
          <w:i/>
          <w:lang w:eastAsia="ja-JP"/>
        </w:rPr>
        <w:t>cellAccessRelatedInfo-5GC</w:t>
      </w:r>
      <w:r w:rsidRPr="000B65C4">
        <w:rPr>
          <w:rFonts w:eastAsia="Times New Roman"/>
          <w:lang w:eastAsia="ja-JP"/>
        </w:rPr>
        <w:t>;</w:t>
      </w:r>
    </w:p>
    <w:p w14:paraId="4BB9E49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>else:</w:t>
      </w:r>
    </w:p>
    <w:p w14:paraId="358394D4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in the remainder of the procedures use </w:t>
      </w:r>
      <w:r w:rsidRPr="000B65C4">
        <w:rPr>
          <w:rFonts w:eastAsia="Times New Roman"/>
          <w:i/>
          <w:lang w:eastAsia="ja-JP"/>
        </w:rPr>
        <w:t>plmn-IdentityList</w:t>
      </w:r>
      <w:r w:rsidRPr="000B65C4">
        <w:rPr>
          <w:rFonts w:eastAsia="Times New Roman"/>
          <w:lang w:eastAsia="ja-JP"/>
        </w:rPr>
        <w:t xml:space="preserve">, </w:t>
      </w:r>
      <w:r w:rsidRPr="000B65C4">
        <w:rPr>
          <w:rFonts w:eastAsia="Times New Roman"/>
          <w:i/>
          <w:lang w:eastAsia="ja-JP"/>
        </w:rPr>
        <w:t>trackingAreaCode</w:t>
      </w:r>
      <w:r w:rsidRPr="000B65C4">
        <w:rPr>
          <w:rFonts w:eastAsia="Times New Roman"/>
          <w:lang w:eastAsia="ja-JP"/>
        </w:rPr>
        <w:t xml:space="preserve">, and </w:t>
      </w:r>
      <w:r w:rsidRPr="000B65C4">
        <w:rPr>
          <w:rFonts w:eastAsia="Times New Roman"/>
          <w:i/>
          <w:lang w:eastAsia="ja-JP"/>
        </w:rPr>
        <w:t>cellIdentity</w:t>
      </w:r>
      <w:r w:rsidRPr="000B65C4">
        <w:rPr>
          <w:rFonts w:eastAsia="Times New Roman"/>
          <w:lang w:eastAsia="ja-JP"/>
        </w:rPr>
        <w:t xml:space="preserve"> for the cell as received in the </w:t>
      </w:r>
      <w:r w:rsidRPr="000B65C4">
        <w:rPr>
          <w:rFonts w:eastAsia="Times New Roman"/>
          <w:i/>
          <w:lang w:eastAsia="ja-JP"/>
        </w:rPr>
        <w:t>cellAccessRelatedInfo</w:t>
      </w:r>
      <w:r w:rsidRPr="000B65C4">
        <w:rPr>
          <w:rFonts w:eastAsia="Times New Roman"/>
          <w:lang w:eastAsia="ja-JP"/>
        </w:rPr>
        <w:t>;</w:t>
      </w:r>
    </w:p>
    <w:p w14:paraId="13F15B4A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 xml:space="preserve">if the frequency band indicated in the </w:t>
      </w:r>
      <w:r w:rsidRPr="000B65C4">
        <w:rPr>
          <w:rFonts w:eastAsia="Times New Roman"/>
          <w:i/>
          <w:lang w:eastAsia="ja-JP"/>
        </w:rPr>
        <w:t>freqBandIndicator</w:t>
      </w:r>
      <w:r w:rsidRPr="000B65C4">
        <w:rPr>
          <w:rFonts w:eastAsia="Times New Roman"/>
          <w:lang w:eastAsia="ja-JP"/>
        </w:rPr>
        <w:t xml:space="preserve"> is part of the frequency bands supported by the UE; or</w:t>
      </w:r>
    </w:p>
    <w:p w14:paraId="2D47EA4B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 xml:space="preserve">if one or more of the frequency bands indicated in the </w:t>
      </w:r>
      <w:r w:rsidRPr="000B65C4">
        <w:rPr>
          <w:rFonts w:eastAsia="Times New Roman"/>
          <w:i/>
          <w:iCs/>
          <w:lang w:eastAsia="ja-JP"/>
        </w:rPr>
        <w:t xml:space="preserve">multiBandInfoList </w:t>
      </w:r>
      <w:r w:rsidRPr="000B65C4">
        <w:rPr>
          <w:rFonts w:eastAsia="Times New Roman"/>
          <w:lang w:eastAsia="ja-JP"/>
        </w:rPr>
        <w:t>are part of the frequency bands supported by the UE:</w:t>
      </w:r>
    </w:p>
    <w:p w14:paraId="3AF412DE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forward the </w:t>
      </w:r>
      <w:r w:rsidRPr="000B65C4">
        <w:rPr>
          <w:rFonts w:eastAsia="Times New Roman"/>
          <w:i/>
          <w:lang w:eastAsia="ja-JP"/>
        </w:rPr>
        <w:t>cellIdentity</w:t>
      </w:r>
      <w:r w:rsidRPr="000B65C4">
        <w:rPr>
          <w:rFonts w:eastAsia="Times New Roman"/>
          <w:lang w:eastAsia="ja-JP"/>
        </w:rPr>
        <w:t xml:space="preserve"> to upper layers;</w:t>
      </w:r>
    </w:p>
    <w:p w14:paraId="40849D6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forward the </w:t>
      </w:r>
      <w:r w:rsidRPr="000B65C4">
        <w:rPr>
          <w:rFonts w:eastAsia="Times New Roman"/>
          <w:i/>
          <w:iCs/>
          <w:lang w:eastAsia="ja-JP"/>
        </w:rPr>
        <w:t>trackingAreaCode</w:t>
      </w:r>
      <w:r w:rsidRPr="000B65C4">
        <w:rPr>
          <w:rFonts w:eastAsia="Times New Roman"/>
          <w:lang w:eastAsia="ja-JP"/>
        </w:rPr>
        <w:t xml:space="preserve"> to upper layers;</w:t>
      </w:r>
    </w:p>
    <w:p w14:paraId="3A97283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if </w:t>
      </w:r>
      <w:r w:rsidRPr="000B65C4">
        <w:rPr>
          <w:rFonts w:eastAsia="Times New Roman"/>
          <w:i/>
          <w:lang w:eastAsia="ja-JP"/>
        </w:rPr>
        <w:t>attachWithoutPDN-Connectivity</w:t>
      </w:r>
      <w:r w:rsidRPr="000B65C4">
        <w:rPr>
          <w:rFonts w:eastAsia="Times New Roman"/>
          <w:lang w:eastAsia="ja-JP"/>
        </w:rPr>
        <w:t xml:space="preserve"> is received for the selected PLMN:</w:t>
      </w:r>
    </w:p>
    <w:p w14:paraId="53EEE833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>forward the a</w:t>
      </w:r>
      <w:r w:rsidRPr="000B65C4">
        <w:rPr>
          <w:rFonts w:eastAsia="Times New Roman"/>
          <w:i/>
          <w:lang w:eastAsia="ja-JP"/>
        </w:rPr>
        <w:t>ttachWithoutPDN-Connectivity</w:t>
      </w:r>
      <w:r w:rsidRPr="000B65C4">
        <w:rPr>
          <w:rFonts w:eastAsia="Times New Roman"/>
          <w:lang w:eastAsia="ja-JP"/>
        </w:rPr>
        <w:t xml:space="preserve"> to upper layers;</w:t>
      </w:r>
    </w:p>
    <w:p w14:paraId="0F4ED00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>else</w:t>
      </w:r>
    </w:p>
    <w:p w14:paraId="5D8FA523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indicate to upper layers that </w:t>
      </w:r>
      <w:r w:rsidRPr="000B65C4">
        <w:rPr>
          <w:rFonts w:eastAsia="Times New Roman"/>
          <w:i/>
          <w:lang w:eastAsia="ja-JP"/>
        </w:rPr>
        <w:t>attachWithoutPDN-Connectivity</w:t>
      </w:r>
      <w:r w:rsidRPr="000B65C4">
        <w:rPr>
          <w:rFonts w:eastAsia="Times New Roman"/>
          <w:lang w:eastAsia="ja-JP"/>
        </w:rPr>
        <w:t xml:space="preserve"> is not present;</w:t>
      </w:r>
    </w:p>
    <w:p w14:paraId="6ABF0E92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>if the UE is capable of 5G NAS:</w:t>
      </w:r>
    </w:p>
    <w:p w14:paraId="3E9EF598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forward </w:t>
      </w:r>
      <w:r w:rsidRPr="000B65C4">
        <w:rPr>
          <w:rFonts w:eastAsia="Times New Roman"/>
          <w:i/>
          <w:lang w:eastAsia="ja-JP"/>
        </w:rPr>
        <w:t xml:space="preserve">ng-U-DataTransfer </w:t>
      </w:r>
      <w:r w:rsidRPr="000B65C4">
        <w:rPr>
          <w:rFonts w:eastAsia="Times New Roman"/>
          <w:lang w:eastAsia="ja-JP"/>
        </w:rPr>
        <w:t>to upper layers, if present for the selected PLMN</w:t>
      </w:r>
      <w:r w:rsidRPr="000B65C4">
        <w:rPr>
          <w:rFonts w:eastAsia="Times New Roman"/>
          <w:lang w:eastAsia="zh-CN"/>
        </w:rPr>
        <w:t>;</w:t>
      </w:r>
    </w:p>
    <w:p w14:paraId="73409A0A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forward </w:t>
      </w:r>
      <w:r w:rsidRPr="000B65C4">
        <w:rPr>
          <w:rFonts w:eastAsia="Times New Roman"/>
          <w:i/>
          <w:lang w:eastAsia="ja-JP"/>
        </w:rPr>
        <w:t>up-CIoT-5GS-Optimisation</w:t>
      </w:r>
      <w:r w:rsidRPr="000B65C4">
        <w:rPr>
          <w:rFonts w:eastAsia="Times New Roman"/>
          <w:lang w:eastAsia="ja-JP"/>
        </w:rPr>
        <w:t xml:space="preserve"> to upper layers, if present for the selected PLMN</w:t>
      </w:r>
      <w:r w:rsidRPr="000B65C4">
        <w:rPr>
          <w:rFonts w:eastAsia="Times New Roman"/>
          <w:lang w:eastAsia="zh-CN"/>
        </w:rPr>
        <w:t>;</w:t>
      </w:r>
    </w:p>
    <w:p w14:paraId="106258F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if, for the frequency band selected by the UE (from </w:t>
      </w:r>
      <w:r w:rsidRPr="000B65C4">
        <w:rPr>
          <w:rFonts w:eastAsia="Times New Roman"/>
          <w:i/>
          <w:lang w:eastAsia="ja-JP"/>
        </w:rPr>
        <w:t>freqBandIndicator</w:t>
      </w:r>
      <w:r w:rsidRPr="000B65C4">
        <w:rPr>
          <w:rFonts w:eastAsia="Times New Roman"/>
          <w:lang w:eastAsia="ja-JP"/>
        </w:rPr>
        <w:t xml:space="preserve"> or </w:t>
      </w:r>
      <w:r w:rsidRPr="000B65C4">
        <w:rPr>
          <w:rFonts w:eastAsia="Times New Roman"/>
          <w:i/>
          <w:lang w:eastAsia="ja-JP"/>
        </w:rPr>
        <w:t>multiBandInfoList</w:t>
      </w:r>
      <w:r w:rsidRPr="000B65C4">
        <w:rPr>
          <w:rFonts w:eastAsia="Times New Roman"/>
          <w:lang w:eastAsia="ja-JP"/>
        </w:rPr>
        <w:t xml:space="preserve">), the </w:t>
      </w:r>
      <w:r w:rsidRPr="000B65C4">
        <w:rPr>
          <w:rFonts w:eastAsia="Times New Roman"/>
          <w:i/>
          <w:lang w:eastAsia="ja-JP"/>
        </w:rPr>
        <w:t>freqBandInfo</w:t>
      </w:r>
      <w:r w:rsidRPr="000B65C4">
        <w:rPr>
          <w:rFonts w:eastAsia="Times New Roman"/>
          <w:lang w:eastAsia="ja-JP"/>
        </w:rPr>
        <w:t xml:space="preserve"> is present and the UE capable of </w:t>
      </w:r>
      <w:r w:rsidRPr="000B65C4">
        <w:rPr>
          <w:rFonts w:eastAsia="Times New Roman"/>
          <w:i/>
          <w:lang w:eastAsia="ja-JP"/>
        </w:rPr>
        <w:t>multiNS-Pmax</w:t>
      </w:r>
      <w:r w:rsidRPr="000B65C4">
        <w:rPr>
          <w:rFonts w:eastAsia="Times New Roman"/>
          <w:lang w:eastAsia="ja-JP"/>
        </w:rPr>
        <w:t xml:space="preserve"> supports at least one </w:t>
      </w:r>
      <w:r w:rsidRPr="000B65C4">
        <w:rPr>
          <w:rFonts w:eastAsia="Times New Roman"/>
          <w:i/>
          <w:lang w:eastAsia="ja-JP"/>
        </w:rPr>
        <w:t>additionalSpectrumEmission</w:t>
      </w:r>
      <w:r w:rsidRPr="000B65C4">
        <w:rPr>
          <w:rFonts w:eastAsia="Times New Roman"/>
          <w:lang w:eastAsia="ja-JP"/>
        </w:rPr>
        <w:t xml:space="preserve"> in the </w:t>
      </w:r>
      <w:r w:rsidRPr="000B65C4">
        <w:rPr>
          <w:rFonts w:eastAsia="Times New Roman"/>
          <w:i/>
          <w:lang w:eastAsia="ja-JP"/>
        </w:rPr>
        <w:t>NS-PmaxList</w:t>
      </w:r>
      <w:r w:rsidRPr="000B65C4">
        <w:rPr>
          <w:rFonts w:eastAsia="Times New Roman"/>
          <w:lang w:eastAsia="ja-JP"/>
        </w:rPr>
        <w:t xml:space="preserve"> within the </w:t>
      </w:r>
      <w:r w:rsidRPr="000B65C4">
        <w:rPr>
          <w:rFonts w:eastAsia="Times New Roman"/>
          <w:i/>
          <w:lang w:eastAsia="ja-JP"/>
        </w:rPr>
        <w:t>freqBandInfo</w:t>
      </w:r>
      <w:r w:rsidRPr="000B65C4">
        <w:rPr>
          <w:rFonts w:eastAsia="Times New Roman"/>
          <w:lang w:eastAsia="ja-JP"/>
        </w:rPr>
        <w:t>:</w:t>
      </w:r>
    </w:p>
    <w:p w14:paraId="27FB9B6D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apply the first listed </w:t>
      </w:r>
      <w:r w:rsidRPr="000B65C4">
        <w:rPr>
          <w:rFonts w:eastAsia="Times New Roman"/>
          <w:i/>
          <w:lang w:eastAsia="ja-JP"/>
        </w:rPr>
        <w:t>additionalSpectrumEmission</w:t>
      </w:r>
      <w:r w:rsidRPr="000B65C4">
        <w:rPr>
          <w:rFonts w:eastAsia="Times New Roman"/>
          <w:lang w:eastAsia="ja-JP"/>
        </w:rPr>
        <w:t xml:space="preserve"> which it supports among the values included in </w:t>
      </w:r>
      <w:r w:rsidRPr="000B65C4">
        <w:rPr>
          <w:rFonts w:eastAsia="Times New Roman"/>
          <w:i/>
          <w:lang w:eastAsia="ja-JP"/>
        </w:rPr>
        <w:t>NS-PmaxList</w:t>
      </w:r>
      <w:r w:rsidRPr="000B65C4">
        <w:rPr>
          <w:rFonts w:eastAsia="Times New Roman"/>
          <w:lang w:eastAsia="ja-JP"/>
        </w:rPr>
        <w:t xml:space="preserve"> within </w:t>
      </w:r>
      <w:r w:rsidRPr="000B65C4">
        <w:rPr>
          <w:rFonts w:eastAsia="Times New Roman"/>
          <w:i/>
          <w:lang w:eastAsia="ja-JP"/>
        </w:rPr>
        <w:t>freqBandInfo</w:t>
      </w:r>
      <w:r w:rsidRPr="000B65C4">
        <w:rPr>
          <w:rFonts w:eastAsia="Times New Roman"/>
          <w:lang w:eastAsia="ja-JP"/>
        </w:rPr>
        <w:t>;</w:t>
      </w:r>
    </w:p>
    <w:p w14:paraId="7A867811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if the </w:t>
      </w:r>
      <w:r w:rsidRPr="000B65C4">
        <w:rPr>
          <w:rFonts w:eastAsia="Times New Roman"/>
          <w:i/>
          <w:lang w:eastAsia="ja-JP"/>
        </w:rPr>
        <w:t>additionalPmax</w:t>
      </w:r>
      <w:r w:rsidRPr="000B65C4">
        <w:rPr>
          <w:rFonts w:eastAsia="Times New Roman"/>
          <w:lang w:eastAsia="ja-JP"/>
        </w:rPr>
        <w:t xml:space="preserve"> is present in the same entry of the selected </w:t>
      </w:r>
      <w:r w:rsidRPr="000B65C4">
        <w:rPr>
          <w:rFonts w:eastAsia="Times New Roman"/>
          <w:i/>
          <w:lang w:eastAsia="ja-JP"/>
        </w:rPr>
        <w:t>additionalSpectrumEmission</w:t>
      </w:r>
      <w:r w:rsidRPr="000B65C4">
        <w:rPr>
          <w:rFonts w:eastAsia="Times New Roman"/>
          <w:lang w:eastAsia="ja-JP"/>
        </w:rPr>
        <w:t xml:space="preserve"> within </w:t>
      </w:r>
      <w:r w:rsidRPr="000B65C4">
        <w:rPr>
          <w:rFonts w:eastAsia="Times New Roman"/>
          <w:i/>
          <w:lang w:eastAsia="ja-JP"/>
        </w:rPr>
        <w:t>NS-PmaxList</w:t>
      </w:r>
      <w:r w:rsidRPr="000B65C4">
        <w:rPr>
          <w:rFonts w:eastAsia="Times New Roman"/>
          <w:lang w:eastAsia="ja-JP"/>
        </w:rPr>
        <w:t>:</w:t>
      </w:r>
    </w:p>
    <w:p w14:paraId="13B90B5B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apply the </w:t>
      </w:r>
      <w:r w:rsidRPr="000B65C4">
        <w:rPr>
          <w:rFonts w:eastAsia="Times New Roman"/>
          <w:i/>
          <w:lang w:eastAsia="ja-JP"/>
        </w:rPr>
        <w:t>additionalPmax</w:t>
      </w:r>
      <w:r w:rsidRPr="000B65C4">
        <w:rPr>
          <w:rFonts w:eastAsia="Times New Roman"/>
          <w:lang w:eastAsia="ja-JP"/>
        </w:rPr>
        <w:t>;</w:t>
      </w:r>
    </w:p>
    <w:p w14:paraId="3CF55A2E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>else:</w:t>
      </w:r>
    </w:p>
    <w:p w14:paraId="2B91726D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apply the </w:t>
      </w:r>
      <w:r w:rsidRPr="000B65C4">
        <w:rPr>
          <w:rFonts w:eastAsia="Times New Roman"/>
          <w:i/>
          <w:lang w:eastAsia="ja-JP"/>
        </w:rPr>
        <w:t>p-Max</w:t>
      </w:r>
      <w:r w:rsidRPr="000B65C4">
        <w:rPr>
          <w:rFonts w:eastAsia="Times New Roman"/>
          <w:lang w:eastAsia="ja-JP"/>
        </w:rPr>
        <w:t>;</w:t>
      </w:r>
    </w:p>
    <w:p w14:paraId="05DF7FAA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>else:</w:t>
      </w:r>
    </w:p>
    <w:p w14:paraId="6A315BD8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apply the </w:t>
      </w:r>
      <w:r w:rsidRPr="000B65C4">
        <w:rPr>
          <w:rFonts w:eastAsia="Times New Roman"/>
          <w:i/>
          <w:lang w:eastAsia="ja-JP"/>
        </w:rPr>
        <w:t>additionalSpectrumEmission</w:t>
      </w:r>
      <w:r w:rsidRPr="000B65C4">
        <w:rPr>
          <w:rFonts w:eastAsia="Times New Roman"/>
          <w:lang w:eastAsia="ja-JP"/>
        </w:rPr>
        <w:t xml:space="preserve"> in </w:t>
      </w:r>
      <w:r w:rsidRPr="000B65C4">
        <w:rPr>
          <w:rFonts w:eastAsia="Times New Roman"/>
          <w:i/>
          <w:lang w:eastAsia="ja-JP"/>
        </w:rPr>
        <w:t>SystemInformationBlockType2-NB</w:t>
      </w:r>
      <w:r w:rsidRPr="000B65C4">
        <w:rPr>
          <w:rFonts w:eastAsia="Times New Roman"/>
          <w:lang w:eastAsia="ja-JP"/>
        </w:rPr>
        <w:t xml:space="preserve"> and the </w:t>
      </w:r>
      <w:r w:rsidRPr="000B65C4">
        <w:rPr>
          <w:rFonts w:eastAsia="Times New Roman"/>
          <w:i/>
          <w:lang w:eastAsia="ja-JP"/>
        </w:rPr>
        <w:t>p-Max</w:t>
      </w:r>
      <w:r w:rsidRPr="000B65C4">
        <w:rPr>
          <w:rFonts w:eastAsia="Times New Roman"/>
          <w:lang w:eastAsia="ja-JP"/>
        </w:rPr>
        <w:t>;</w:t>
      </w:r>
    </w:p>
    <w:p w14:paraId="029D6B6D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>else:</w:t>
      </w:r>
    </w:p>
    <w:p w14:paraId="6C2EF50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>consider the cell as barred in accordance with TS 36.304 [4]; and</w:t>
      </w:r>
    </w:p>
    <w:p w14:paraId="607B3C34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highlight w:val="yellow"/>
          <w:lang w:eastAsia="ja-JP"/>
        </w:rPr>
        <w:t>2&gt;</w:t>
      </w:r>
      <w:r w:rsidRPr="000B65C4">
        <w:rPr>
          <w:rFonts w:eastAsia="Times New Roman"/>
          <w:highlight w:val="yellow"/>
          <w:lang w:eastAsia="ja-JP"/>
        </w:rPr>
        <w:tab/>
        <w:t xml:space="preserve">perform barring as if </w:t>
      </w:r>
      <w:r w:rsidRPr="000B65C4">
        <w:rPr>
          <w:rFonts w:eastAsia="Times New Roman"/>
          <w:i/>
          <w:highlight w:val="yellow"/>
          <w:lang w:eastAsia="ja-JP"/>
        </w:rPr>
        <w:t>intraFreqReselection</w:t>
      </w:r>
      <w:r w:rsidRPr="000B65C4">
        <w:rPr>
          <w:rFonts w:eastAsia="Times New Roman"/>
          <w:highlight w:val="yellow"/>
          <w:lang w:eastAsia="ja-JP"/>
        </w:rPr>
        <w:t xml:space="preserve"> is set to </w:t>
      </w:r>
      <w:r w:rsidRPr="000B65C4">
        <w:rPr>
          <w:rFonts w:eastAsia="Times New Roman"/>
          <w:i/>
          <w:highlight w:val="yellow"/>
          <w:lang w:eastAsia="ja-JP"/>
        </w:rPr>
        <w:t>notAllowed</w:t>
      </w:r>
      <w:r w:rsidRPr="000B65C4">
        <w:rPr>
          <w:rFonts w:eastAsia="Times New Roman"/>
          <w:highlight w:val="yellow"/>
          <w:lang w:eastAsia="ja-JP"/>
        </w:rPr>
        <w:t>.</w:t>
      </w:r>
    </w:p>
    <w:p w14:paraId="72C170E0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lastRenderedPageBreak/>
        <w:t xml:space="preserve">No UE requirements related to the contents of </w:t>
      </w:r>
      <w:r w:rsidRPr="000B65C4">
        <w:rPr>
          <w:rFonts w:eastAsia="Times New Roman"/>
          <w:i/>
          <w:lang w:eastAsia="ja-JP"/>
        </w:rPr>
        <w:t xml:space="preserve">SystemInformationBlockType1-MBMS </w:t>
      </w:r>
      <w:r w:rsidRPr="000B65C4">
        <w:rPr>
          <w:rFonts w:eastAsia="Times New Roman"/>
          <w:lang w:eastAsia="ja-JP"/>
        </w:rPr>
        <w:t>apply other than those specified elsewhere e.g. within procedures using the concerned system information, and/ or within the corresponding field descriptions.</w:t>
      </w:r>
    </w:p>
    <w:p w14:paraId="133353EA" w14:textId="4D64460A" w:rsidR="00CD0625" w:rsidRPr="000B65C4" w:rsidRDefault="00CD0625" w:rsidP="0053448D">
      <w:pPr>
        <w:spacing w:line="259" w:lineRule="auto"/>
        <w:rPr>
          <w:lang w:eastAsia="zh-CN"/>
        </w:rPr>
      </w:pPr>
    </w:p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9E2C6" w14:textId="77777777" w:rsidR="00BF1CE0" w:rsidRDefault="00BF1CE0">
      <w:r>
        <w:separator/>
      </w:r>
    </w:p>
  </w:endnote>
  <w:endnote w:type="continuationSeparator" w:id="0">
    <w:p w14:paraId="3A705583" w14:textId="77777777" w:rsidR="00BF1CE0" w:rsidRDefault="00BF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AEF0E" w14:textId="77777777" w:rsidR="00BF1CE0" w:rsidRDefault="00BF1CE0">
      <w:r>
        <w:separator/>
      </w:r>
    </w:p>
  </w:footnote>
  <w:footnote w:type="continuationSeparator" w:id="0">
    <w:p w14:paraId="25A32716" w14:textId="77777777" w:rsidR="00BF1CE0" w:rsidRDefault="00BF1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2D75" w:rsidRDefault="00172D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2D75" w:rsidRDefault="00172D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2D75" w:rsidRDefault="00172D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495FDC"/>
    <w:multiLevelType w:val="hybridMultilevel"/>
    <w:tmpl w:val="28FE0EC6"/>
    <w:lvl w:ilvl="0" w:tplc="18C2417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40"/>
  </w:num>
  <w:num w:numId="6">
    <w:abstractNumId w:val="43"/>
  </w:num>
  <w:num w:numId="7">
    <w:abstractNumId w:val="14"/>
  </w:num>
  <w:num w:numId="8">
    <w:abstractNumId w:val="35"/>
  </w:num>
  <w:num w:numId="9">
    <w:abstractNumId w:val="38"/>
  </w:num>
  <w:num w:numId="10">
    <w:abstractNumId w:val="30"/>
  </w:num>
  <w:num w:numId="11">
    <w:abstractNumId w:val="19"/>
  </w:num>
  <w:num w:numId="12">
    <w:abstractNumId w:val="28"/>
  </w:num>
  <w:num w:numId="13">
    <w:abstractNumId w:val="33"/>
  </w:num>
  <w:num w:numId="14">
    <w:abstractNumId w:val="41"/>
  </w:num>
  <w:num w:numId="15">
    <w:abstractNumId w:val="49"/>
  </w:num>
  <w:num w:numId="16">
    <w:abstractNumId w:val="8"/>
  </w:num>
  <w:num w:numId="17">
    <w:abstractNumId w:val="42"/>
  </w:num>
  <w:num w:numId="18">
    <w:abstractNumId w:val="21"/>
  </w:num>
  <w:num w:numId="19">
    <w:abstractNumId w:val="50"/>
  </w:num>
  <w:num w:numId="20">
    <w:abstractNumId w:val="23"/>
  </w:num>
  <w:num w:numId="21">
    <w:abstractNumId w:val="47"/>
  </w:num>
  <w:num w:numId="22">
    <w:abstractNumId w:val="29"/>
  </w:num>
  <w:num w:numId="23">
    <w:abstractNumId w:val="32"/>
  </w:num>
  <w:num w:numId="24">
    <w:abstractNumId w:val="18"/>
  </w:num>
  <w:num w:numId="25">
    <w:abstractNumId w:val="11"/>
  </w:num>
  <w:num w:numId="26">
    <w:abstractNumId w:val="22"/>
  </w:num>
  <w:num w:numId="27">
    <w:abstractNumId w:val="13"/>
  </w:num>
  <w:num w:numId="28">
    <w:abstractNumId w:val="24"/>
  </w:num>
  <w:num w:numId="29">
    <w:abstractNumId w:val="39"/>
  </w:num>
  <w:num w:numId="30">
    <w:abstractNumId w:val="48"/>
  </w:num>
  <w:num w:numId="31">
    <w:abstractNumId w:val="45"/>
  </w:num>
  <w:num w:numId="32">
    <w:abstractNumId w:val="9"/>
  </w:num>
  <w:num w:numId="33">
    <w:abstractNumId w:val="16"/>
  </w:num>
  <w:num w:numId="34">
    <w:abstractNumId w:val="17"/>
  </w:num>
  <w:num w:numId="35">
    <w:abstractNumId w:val="25"/>
  </w:num>
  <w:num w:numId="36">
    <w:abstractNumId w:val="37"/>
  </w:num>
  <w:num w:numId="37">
    <w:abstractNumId w:val="20"/>
  </w:num>
  <w:num w:numId="38">
    <w:abstractNumId w:val="44"/>
  </w:num>
  <w:num w:numId="39">
    <w:abstractNumId w:val="27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36"/>
  </w:num>
  <w:num w:numId="51">
    <w:abstractNumId w:val="15"/>
  </w:num>
  <w:num w:numId="52">
    <w:abstractNumId w:val="31"/>
  </w:num>
  <w:num w:numId="53">
    <w:abstractNumId w:val="46"/>
  </w:num>
  <w:num w:numId="54">
    <w:abstractNumId w:val="26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22E4A"/>
    <w:rsid w:val="00034C2E"/>
    <w:rsid w:val="000416DE"/>
    <w:rsid w:val="00054E34"/>
    <w:rsid w:val="000670FE"/>
    <w:rsid w:val="00073178"/>
    <w:rsid w:val="00077C69"/>
    <w:rsid w:val="000A6394"/>
    <w:rsid w:val="000B1BA3"/>
    <w:rsid w:val="000B65C4"/>
    <w:rsid w:val="000B7FED"/>
    <w:rsid w:val="000C038A"/>
    <w:rsid w:val="000C6598"/>
    <w:rsid w:val="000D3F15"/>
    <w:rsid w:val="000D44B3"/>
    <w:rsid w:val="000F1B87"/>
    <w:rsid w:val="000F53A2"/>
    <w:rsid w:val="00113730"/>
    <w:rsid w:val="00131248"/>
    <w:rsid w:val="0013765F"/>
    <w:rsid w:val="00145D43"/>
    <w:rsid w:val="00172D75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D59E5"/>
    <w:rsid w:val="001D6F19"/>
    <w:rsid w:val="001E1C83"/>
    <w:rsid w:val="001E41F3"/>
    <w:rsid w:val="001E439B"/>
    <w:rsid w:val="001F34A8"/>
    <w:rsid w:val="002022FF"/>
    <w:rsid w:val="0026004D"/>
    <w:rsid w:val="002640DD"/>
    <w:rsid w:val="00274CBB"/>
    <w:rsid w:val="00275D12"/>
    <w:rsid w:val="00284FEB"/>
    <w:rsid w:val="00285FD4"/>
    <w:rsid w:val="002860C4"/>
    <w:rsid w:val="002B5741"/>
    <w:rsid w:val="002E472E"/>
    <w:rsid w:val="00305006"/>
    <w:rsid w:val="00305409"/>
    <w:rsid w:val="0031740B"/>
    <w:rsid w:val="003400DC"/>
    <w:rsid w:val="00351CA9"/>
    <w:rsid w:val="003609EF"/>
    <w:rsid w:val="0036231A"/>
    <w:rsid w:val="00363DE6"/>
    <w:rsid w:val="003707A1"/>
    <w:rsid w:val="00373F7D"/>
    <w:rsid w:val="00374DD4"/>
    <w:rsid w:val="00393E73"/>
    <w:rsid w:val="003A3899"/>
    <w:rsid w:val="003B7F75"/>
    <w:rsid w:val="003D2EF7"/>
    <w:rsid w:val="003D39E6"/>
    <w:rsid w:val="003E1A36"/>
    <w:rsid w:val="003E4632"/>
    <w:rsid w:val="00410371"/>
    <w:rsid w:val="0041237B"/>
    <w:rsid w:val="0041542E"/>
    <w:rsid w:val="00415FE1"/>
    <w:rsid w:val="004242F1"/>
    <w:rsid w:val="00443913"/>
    <w:rsid w:val="00482784"/>
    <w:rsid w:val="004A17EC"/>
    <w:rsid w:val="004A3762"/>
    <w:rsid w:val="004B54CA"/>
    <w:rsid w:val="004B75B7"/>
    <w:rsid w:val="004C4615"/>
    <w:rsid w:val="004D58B2"/>
    <w:rsid w:val="004D65A4"/>
    <w:rsid w:val="004E6257"/>
    <w:rsid w:val="004E78D3"/>
    <w:rsid w:val="00504224"/>
    <w:rsid w:val="00511B6B"/>
    <w:rsid w:val="00512563"/>
    <w:rsid w:val="005136C3"/>
    <w:rsid w:val="0051580D"/>
    <w:rsid w:val="00515815"/>
    <w:rsid w:val="0053448D"/>
    <w:rsid w:val="005374E7"/>
    <w:rsid w:val="00547111"/>
    <w:rsid w:val="00553834"/>
    <w:rsid w:val="00592D74"/>
    <w:rsid w:val="005A0811"/>
    <w:rsid w:val="005D60F1"/>
    <w:rsid w:val="005E2C44"/>
    <w:rsid w:val="005E419F"/>
    <w:rsid w:val="00601BF8"/>
    <w:rsid w:val="00621188"/>
    <w:rsid w:val="006257ED"/>
    <w:rsid w:val="00641515"/>
    <w:rsid w:val="00650E9F"/>
    <w:rsid w:val="00665C47"/>
    <w:rsid w:val="0066731A"/>
    <w:rsid w:val="00685FBE"/>
    <w:rsid w:val="00695808"/>
    <w:rsid w:val="006B46FB"/>
    <w:rsid w:val="006E21FB"/>
    <w:rsid w:val="007145AC"/>
    <w:rsid w:val="007176FF"/>
    <w:rsid w:val="00723DC2"/>
    <w:rsid w:val="00725554"/>
    <w:rsid w:val="0075765D"/>
    <w:rsid w:val="007612CC"/>
    <w:rsid w:val="00792342"/>
    <w:rsid w:val="007977A8"/>
    <w:rsid w:val="007B512A"/>
    <w:rsid w:val="007C2097"/>
    <w:rsid w:val="007D1ED9"/>
    <w:rsid w:val="007D6A07"/>
    <w:rsid w:val="007D6B4B"/>
    <w:rsid w:val="007F7259"/>
    <w:rsid w:val="00801096"/>
    <w:rsid w:val="00801991"/>
    <w:rsid w:val="008040A8"/>
    <w:rsid w:val="008279FA"/>
    <w:rsid w:val="00835470"/>
    <w:rsid w:val="008479A0"/>
    <w:rsid w:val="008626E7"/>
    <w:rsid w:val="008659BB"/>
    <w:rsid w:val="00870EE7"/>
    <w:rsid w:val="008863B9"/>
    <w:rsid w:val="0089368E"/>
    <w:rsid w:val="008A45A6"/>
    <w:rsid w:val="008A65C1"/>
    <w:rsid w:val="008F1063"/>
    <w:rsid w:val="008F3789"/>
    <w:rsid w:val="008F686C"/>
    <w:rsid w:val="0090534F"/>
    <w:rsid w:val="009148DE"/>
    <w:rsid w:val="00930294"/>
    <w:rsid w:val="00941E30"/>
    <w:rsid w:val="009435B3"/>
    <w:rsid w:val="00957D2E"/>
    <w:rsid w:val="009777D9"/>
    <w:rsid w:val="009814BD"/>
    <w:rsid w:val="00984AD7"/>
    <w:rsid w:val="00991B88"/>
    <w:rsid w:val="009A5753"/>
    <w:rsid w:val="009A579D"/>
    <w:rsid w:val="009E3297"/>
    <w:rsid w:val="009F4E69"/>
    <w:rsid w:val="009F734F"/>
    <w:rsid w:val="00A04B10"/>
    <w:rsid w:val="00A246B6"/>
    <w:rsid w:val="00A251FC"/>
    <w:rsid w:val="00A47E70"/>
    <w:rsid w:val="00A5056B"/>
    <w:rsid w:val="00A50CF0"/>
    <w:rsid w:val="00A6224D"/>
    <w:rsid w:val="00A644F5"/>
    <w:rsid w:val="00A7671C"/>
    <w:rsid w:val="00AA2CBC"/>
    <w:rsid w:val="00AB3530"/>
    <w:rsid w:val="00AC5820"/>
    <w:rsid w:val="00AD13AE"/>
    <w:rsid w:val="00AD1CD8"/>
    <w:rsid w:val="00AF16F7"/>
    <w:rsid w:val="00AF38B3"/>
    <w:rsid w:val="00AF7EA5"/>
    <w:rsid w:val="00B04968"/>
    <w:rsid w:val="00B258BB"/>
    <w:rsid w:val="00B263E8"/>
    <w:rsid w:val="00B550A4"/>
    <w:rsid w:val="00B674C4"/>
    <w:rsid w:val="00B67B97"/>
    <w:rsid w:val="00B907C8"/>
    <w:rsid w:val="00B968C8"/>
    <w:rsid w:val="00BA1704"/>
    <w:rsid w:val="00BA3EC5"/>
    <w:rsid w:val="00BA51D9"/>
    <w:rsid w:val="00BB5DFC"/>
    <w:rsid w:val="00BB7E73"/>
    <w:rsid w:val="00BC3487"/>
    <w:rsid w:val="00BD279D"/>
    <w:rsid w:val="00BD2F9B"/>
    <w:rsid w:val="00BD6BB8"/>
    <w:rsid w:val="00BF1845"/>
    <w:rsid w:val="00BF1CE0"/>
    <w:rsid w:val="00C05746"/>
    <w:rsid w:val="00C210B0"/>
    <w:rsid w:val="00C35962"/>
    <w:rsid w:val="00C66BA2"/>
    <w:rsid w:val="00C716E1"/>
    <w:rsid w:val="00C73F3D"/>
    <w:rsid w:val="00C95985"/>
    <w:rsid w:val="00CC5026"/>
    <w:rsid w:val="00CC68D0"/>
    <w:rsid w:val="00CD0625"/>
    <w:rsid w:val="00CD06EC"/>
    <w:rsid w:val="00D03F9A"/>
    <w:rsid w:val="00D0517E"/>
    <w:rsid w:val="00D06D51"/>
    <w:rsid w:val="00D164C1"/>
    <w:rsid w:val="00D24991"/>
    <w:rsid w:val="00D26FAE"/>
    <w:rsid w:val="00D35A48"/>
    <w:rsid w:val="00D42FA0"/>
    <w:rsid w:val="00D50255"/>
    <w:rsid w:val="00D565C2"/>
    <w:rsid w:val="00D56FC4"/>
    <w:rsid w:val="00D62053"/>
    <w:rsid w:val="00D66520"/>
    <w:rsid w:val="00DA31AA"/>
    <w:rsid w:val="00DA6B96"/>
    <w:rsid w:val="00DD622C"/>
    <w:rsid w:val="00DE0E74"/>
    <w:rsid w:val="00DE34CF"/>
    <w:rsid w:val="00DF5258"/>
    <w:rsid w:val="00DF7CD2"/>
    <w:rsid w:val="00E02085"/>
    <w:rsid w:val="00E047B2"/>
    <w:rsid w:val="00E13F3D"/>
    <w:rsid w:val="00E16DE0"/>
    <w:rsid w:val="00E34898"/>
    <w:rsid w:val="00E37544"/>
    <w:rsid w:val="00E47186"/>
    <w:rsid w:val="00E71E41"/>
    <w:rsid w:val="00E71EF2"/>
    <w:rsid w:val="00E72CBE"/>
    <w:rsid w:val="00E737AA"/>
    <w:rsid w:val="00EA14D7"/>
    <w:rsid w:val="00EA323C"/>
    <w:rsid w:val="00EB09B7"/>
    <w:rsid w:val="00EE1767"/>
    <w:rsid w:val="00EE7D7C"/>
    <w:rsid w:val="00EF1193"/>
    <w:rsid w:val="00F25D98"/>
    <w:rsid w:val="00F300FB"/>
    <w:rsid w:val="00F31732"/>
    <w:rsid w:val="00F3731A"/>
    <w:rsid w:val="00F57E2C"/>
    <w:rsid w:val="00F66CE0"/>
    <w:rsid w:val="00FB5E94"/>
    <w:rsid w:val="00FB6386"/>
    <w:rsid w:val="00FC5E74"/>
    <w:rsid w:val="00FD1821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7AAC4-BCBF-4276-8918-E25AEC81D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6</Pages>
  <Words>1586</Words>
  <Characters>9043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29</cp:revision>
  <cp:lastPrinted>1899-12-31T23:00:00Z</cp:lastPrinted>
  <dcterms:created xsi:type="dcterms:W3CDTF">2023-01-28T09:05:00Z</dcterms:created>
  <dcterms:modified xsi:type="dcterms:W3CDTF">2023-02-17T04:08:00Z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(3)3IEEj75IDSFERqy2Bp6mWtQFcACJVonrtNskuhW5FUIPTiSW577YJ9ypGBTFB+TPzWpZE1m6
DwduLybzejSU6CxFKOhRTHjTS08Fv4SUGN8smiIuj5rl0V5cnMDTvtwD3s6MOPpJCYsPOAeV
Ct36OYbUIhkByxTu5itGkzKikDQXe/TNb/p8GzbrXymjzSAnT9cwfyC/3GCoMyOm2zTZpCp7
zxwuBjAuiMH+uzx8oP</vt:lpwstr>
  </property>
  <property fmtid="{D5CDD505-2E9C-101B-9397-08002B2CF9AE}" pid="22" name="_2015_ms_pID_7253431">
    <vt:lpwstr>ImIpATZE9kwUwvTpxLOOGczq6u5j4vFfd63PtsOWk5jdOLdhyd+G8H
TKlSs+BhdEBFYwWQsEhg6cTWeTkAfm/gLCAHAMthUmvwe4jKcCzNe+oYDj6I/WJxxBe8aSE2
QsBEeQPE1MywgidvApy+hroPOAN2uBoWdtdKDMMwSa8lLIhfH7qwdGwgyXNnGptKazdPA6sq
QSXpJlWDbVJuQaHu0AXF7gvFUUwiUhjoGdPf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1676606719</vt:lpwstr>
  </property>
</Properties>
</file>